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48C99" w14:textId="77777777" w:rsidR="00F2085C" w:rsidRDefault="00F2085C"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5B732E50"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C024CC" w:rsidRPr="00C024CC">
        <w:rPr>
          <w:rFonts w:ascii="Arial" w:eastAsia="ＭＳ 明朝" w:hAnsi="Arial" w:cs="Arial" w:hint="eastAsia"/>
          <w:b/>
          <w:bCs/>
        </w:rPr>
        <w:t>1</w:t>
      </w:r>
      <w:r w:rsidR="00C024CC" w:rsidRPr="00C024CC">
        <w:rPr>
          <w:rFonts w:ascii="Arial" w:eastAsia="ＭＳ 明朝" w:hAnsi="Arial" w:cs="Arial"/>
          <w:b/>
          <w:bCs/>
        </w:rPr>
        <w:t>5</w:t>
      </w:r>
      <w:r w:rsidR="0074671D">
        <w:rPr>
          <w:rFonts w:ascii="Arial" w:eastAsia="ＭＳ 明朝" w:hAnsi="Arial" w:cs="Arial"/>
          <w:b/>
          <w:bCs/>
        </w:rPr>
        <w:t>9</w:t>
      </w:r>
      <w:r w:rsidR="008267C8">
        <w:rPr>
          <w:rFonts w:ascii="Arial" w:eastAsia="ＭＳ 明朝" w:hAnsi="Arial" w:cs="Arial"/>
          <w:b/>
          <w:bCs/>
        </w:rPr>
        <w:t>5</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528FFA2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8267C8">
        <w:rPr>
          <w:rFonts w:ascii="Arial" w:eastAsia="Malgun Gothic" w:hAnsi="Arial"/>
          <w:lang w:val="en-US" w:eastAsia="en-US"/>
        </w:rPr>
        <w:t xml:space="preserve">NR </w:t>
      </w:r>
      <w:r w:rsidR="0074671D" w:rsidRPr="0074671D">
        <w:rPr>
          <w:rFonts w:ascii="Arial" w:eastAsia="Malgun Gothic" w:hAnsi="Arial"/>
          <w:lang w:val="en-US" w:eastAsia="en-US"/>
        </w:rPr>
        <w:t xml:space="preserve">UE features for </w:t>
      </w:r>
      <w:r w:rsidR="008267C8">
        <w:rPr>
          <w:rFonts w:ascii="Arial" w:eastAsia="Malgun Gothic" w:hAnsi="Arial"/>
          <w:lang w:val="en-US" w:eastAsia="en-US"/>
        </w:rPr>
        <w:t>others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3EE92129"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w:t>
      </w:r>
      <w:r w:rsidR="008267C8">
        <w:rPr>
          <w:rFonts w:eastAsia="ＭＳ 明朝"/>
          <w:sz w:val="22"/>
          <w:szCs w:val="22"/>
          <w:lang w:val="en-US"/>
        </w:rPr>
        <w:t xml:space="preserve">NR </w:t>
      </w:r>
      <w:r w:rsidRPr="003E0E4E">
        <w:rPr>
          <w:rFonts w:eastAsia="ＭＳ 明朝"/>
          <w:sz w:val="22"/>
          <w:szCs w:val="22"/>
          <w:lang w:val="en-US"/>
        </w:rPr>
        <w:t xml:space="preserve">UE features for </w:t>
      </w:r>
      <w:r w:rsidR="008267C8">
        <w:rPr>
          <w:rFonts w:eastAsia="ＭＳ 明朝"/>
          <w:sz w:val="22"/>
          <w:szCs w:val="22"/>
          <w:lang w:val="en-US"/>
        </w:rPr>
        <w:t xml:space="preserve">others, i.e., FGs </w:t>
      </w:r>
      <w:r w:rsidR="008267C8" w:rsidRPr="008267C8">
        <w:rPr>
          <w:rFonts w:eastAsia="ＭＳ 明朝"/>
          <w:sz w:val="22"/>
          <w:szCs w:val="22"/>
          <w:lang w:val="en-US"/>
        </w:rPr>
        <w:t>that are not dedicated to a specific Rel-16 work item/TEI</w:t>
      </w:r>
      <w:r w:rsidRPr="003E0E4E">
        <w:rPr>
          <w:rFonts w:eastAsia="ＭＳ 明朝"/>
          <w:sz w:val="22"/>
          <w:szCs w:val="22"/>
          <w:lang w:val="en-US"/>
        </w:rPr>
        <w:t>.</w:t>
      </w:r>
    </w:p>
    <w:p w14:paraId="54E0B5D5" w14:textId="77777777"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ollowings are parts of the suggested email discussions/approvals for AI 7.2.11. </w:t>
      </w:r>
    </w:p>
    <w:p w14:paraId="4BAC846B" w14:textId="77777777"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460E71F" w14:textId="5136D5AE" w:rsidR="0074671D" w:rsidRDefault="0074671D" w:rsidP="0074671D">
      <w:pPr>
        <w:rPr>
          <w:b/>
          <w:sz w:val="22"/>
          <w:szCs w:val="22"/>
          <w:lang w:val="en-US"/>
        </w:rPr>
      </w:pPr>
      <w:r w:rsidRPr="00A129A6">
        <w:rPr>
          <w:b/>
          <w:sz w:val="22"/>
        </w:rPr>
        <w:t>[10</w:t>
      </w:r>
      <w:r>
        <w:rPr>
          <w:b/>
          <w:sz w:val="22"/>
        </w:rPr>
        <w:t>4</w:t>
      </w:r>
      <w:r w:rsidRPr="00A129A6">
        <w:rPr>
          <w:b/>
          <w:sz w:val="22"/>
        </w:rPr>
        <w:t>-e-NR-</w:t>
      </w:r>
      <w:r>
        <w:rPr>
          <w:rFonts w:hint="eastAsia"/>
          <w:b/>
          <w:sz w:val="22"/>
        </w:rPr>
        <w:t>UEFeature</w:t>
      </w:r>
      <w:r w:rsidRPr="00A129A6">
        <w:rPr>
          <w:b/>
          <w:sz w:val="22"/>
        </w:rPr>
        <w:t>-</w:t>
      </w:r>
      <w:r w:rsidR="008267C8">
        <w:rPr>
          <w:b/>
          <w:sz w:val="22"/>
        </w:rPr>
        <w:t>Others</w:t>
      </w:r>
      <w:r>
        <w:rPr>
          <w:b/>
          <w:sz w:val="22"/>
        </w:rPr>
        <w:t>-</w:t>
      </w:r>
      <w:r w:rsidRPr="00A129A6">
        <w:rPr>
          <w:b/>
          <w:sz w:val="22"/>
        </w:rPr>
        <w:t xml:space="preserve">01] </w:t>
      </w:r>
      <w:r w:rsidRPr="00C12352">
        <w:rPr>
          <w:b/>
          <w:sz w:val="22"/>
          <w:szCs w:val="22"/>
          <w:lang w:val="en-US"/>
        </w:rPr>
        <w:t xml:space="preserve">Email discussion/approval on </w:t>
      </w:r>
      <w:r w:rsidR="006B7039" w:rsidRPr="006B7039">
        <w:rPr>
          <w:b/>
          <w:sz w:val="22"/>
          <w:szCs w:val="22"/>
          <w:lang w:val="en-US"/>
        </w:rPr>
        <w:t>NR UE features for others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489D4F24" w14:textId="77777777" w:rsidR="008267C8" w:rsidRPr="00F9228F" w:rsidRDefault="008267C8"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FG22-1/2</w:t>
      </w:r>
    </w:p>
    <w:p w14:paraId="2D9332DA" w14:textId="77777777"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0312AB97" w14:textId="77777777" w:rsidR="0083627B" w:rsidRPr="0083627B" w:rsidRDefault="0083627B"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add replicated FGs 6</w:t>
      </w:r>
      <w:proofErr w:type="gramStart"/>
      <w:r>
        <w:rPr>
          <w:rFonts w:eastAsia="ＭＳ 明朝" w:cs="Batang"/>
          <w:b/>
          <w:bCs/>
          <w:sz w:val="22"/>
          <w:szCs w:val="22"/>
        </w:rPr>
        <w:t>-[</w:t>
      </w:r>
      <w:proofErr w:type="gramEnd"/>
      <w:r>
        <w:rPr>
          <w:rFonts w:eastAsia="ＭＳ 明朝" w:cs="Batang"/>
          <w:b/>
          <w:bCs/>
          <w:sz w:val="22"/>
          <w:szCs w:val="22"/>
        </w:rPr>
        <w:t>8/]9/9a to be reported with FG22-7</w:t>
      </w:r>
    </w:p>
    <w:p w14:paraId="7E4D83E3" w14:textId="77777777"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7EC998F8" w14:textId="77777777" w:rsidR="0083627B" w:rsidRPr="00D82DAA" w:rsidRDefault="0083627B"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confirm the working assumption on how to count SUL</w:t>
      </w:r>
    </w:p>
    <w:p w14:paraId="16FE5C74" w14:textId="77777777" w:rsidR="0083627B" w:rsidRPr="00F9228F"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0ECF2855" w14:textId="77777777"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443A181C" w14:textId="77777777"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3BBCC42" w14:textId="77777777" w:rsidR="00C81159" w:rsidRPr="009753F2" w:rsidRDefault="00C81159"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5697AA89" w14:textId="77777777" w:rsidR="00C81159" w:rsidRPr="009753F2" w:rsidRDefault="00C81159"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13762A35" w14:textId="77777777" w:rsidR="00C81159" w:rsidRPr="009753F2" w:rsidRDefault="00C81159"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3DDDF7" w14:textId="77777777" w:rsidR="00C81159" w:rsidRPr="009753F2" w:rsidRDefault="00C81159"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5B7914BC" w14:textId="77777777" w:rsidR="00C81159" w:rsidRPr="009753F2" w:rsidRDefault="00C81159"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4F1D5F7D" w14:textId="77777777" w:rsidR="00C81159" w:rsidRPr="009753F2" w:rsidRDefault="00C81159"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34E52D88" w14:textId="77777777" w:rsidR="00C81159" w:rsidRPr="009753F2" w:rsidRDefault="00C81159"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57107C31" w14:textId="77777777" w:rsidR="00C81159" w:rsidRDefault="00C81159"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2E795013" w14:textId="77777777" w:rsidR="00C81159" w:rsidRDefault="00C81159"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7F01AE6F" w14:textId="77777777" w:rsidR="00C81159" w:rsidRPr="00AE5FBC" w:rsidRDefault="00C81159"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7E8DC7BD" w14:textId="77777777" w:rsidR="00C81159" w:rsidRDefault="00C81159"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2034A1C3" w14:textId="77777777" w:rsidR="00C81159" w:rsidRPr="00AE5FBC" w:rsidRDefault="00C81159"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6F7AFED" w14:textId="77777777" w:rsidR="005A2D93" w:rsidRPr="009753F2" w:rsidRDefault="005A2D93" w:rsidP="009E67ED">
      <w:pPr>
        <w:pStyle w:val="aff6"/>
        <w:numPr>
          <w:ilvl w:val="0"/>
          <w:numId w:val="13"/>
        </w:numPr>
        <w:ind w:leftChars="0"/>
        <w:rPr>
          <w:rFonts w:eastAsia="ＭＳ 明朝" w:cs="Batang"/>
          <w:sz w:val="22"/>
          <w:szCs w:val="22"/>
        </w:rPr>
      </w:pPr>
      <w:r>
        <w:rPr>
          <w:rFonts w:eastAsia="ＭＳ 明朝" w:cs="Batang"/>
          <w:b/>
          <w:bCs/>
          <w:sz w:val="22"/>
          <w:szCs w:val="22"/>
        </w:rPr>
        <w:t>Whether or not to introduce new FG to indicate which interpretation is supported for FG3-5b</w:t>
      </w:r>
    </w:p>
    <w:p w14:paraId="51F38991" w14:textId="77777777" w:rsidR="00C81159" w:rsidRPr="009753F2" w:rsidRDefault="00C81159" w:rsidP="009E67ED">
      <w:pPr>
        <w:pStyle w:val="aff6"/>
        <w:numPr>
          <w:ilvl w:val="0"/>
          <w:numId w:val="13"/>
        </w:numPr>
        <w:ind w:leftChars="0"/>
        <w:rPr>
          <w:rFonts w:eastAsia="ＭＳ 明朝" w:cs="Batang"/>
          <w:sz w:val="22"/>
          <w:szCs w:val="22"/>
        </w:rPr>
      </w:pPr>
      <w:r>
        <w:rPr>
          <w:rFonts w:eastAsia="ＭＳ 明朝" w:cs="Batang"/>
          <w:b/>
          <w:bCs/>
          <w:sz w:val="22"/>
          <w:szCs w:val="22"/>
        </w:rPr>
        <w:t xml:space="preserve">Whether or not to introduce new FGs related to cri-RI-CQI reporting </w:t>
      </w:r>
    </w:p>
    <w:p w14:paraId="471F1118" w14:textId="77777777" w:rsidR="0074671D" w:rsidRPr="00C81159" w:rsidRDefault="0074671D" w:rsidP="0074671D">
      <w:pPr>
        <w:rPr>
          <w:b/>
          <w:sz w:val="22"/>
          <w:szCs w:val="22"/>
        </w:rPr>
      </w:pPr>
    </w:p>
    <w:p w14:paraId="570A41D8" w14:textId="77777777" w:rsidR="0074671D" w:rsidRDefault="0074671D" w:rsidP="0074671D">
      <w:pPr>
        <w:rPr>
          <w:b/>
          <w:sz w:val="22"/>
          <w:szCs w:val="22"/>
          <w:lang w:val="en-US"/>
        </w:rPr>
      </w:pPr>
    </w:p>
    <w:p w14:paraId="3F8CE27F" w14:textId="77777777" w:rsidR="0074671D" w:rsidRDefault="0074671D" w:rsidP="007467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046"/>
        <w:gridCol w:w="8582"/>
      </w:tblGrid>
      <w:tr w:rsidR="009D473D" w14:paraId="7F3E0902" w14:textId="77777777" w:rsidTr="00DE5402">
        <w:tc>
          <w:tcPr>
            <w:tcW w:w="992" w:type="dxa"/>
            <w:shd w:val="clear" w:color="auto" w:fill="F2F2F2" w:themeFill="background1" w:themeFillShade="F2"/>
          </w:tcPr>
          <w:p w14:paraId="4BFFBE6C" w14:textId="77777777" w:rsidR="009D473D" w:rsidRDefault="009D473D" w:rsidP="00DE5402">
            <w:pPr>
              <w:spacing w:afterLines="50" w:after="120"/>
              <w:jc w:val="both"/>
              <w:rPr>
                <w:sz w:val="22"/>
                <w:lang w:val="en-US"/>
              </w:rPr>
            </w:pPr>
            <w:r>
              <w:rPr>
                <w:rFonts w:hint="eastAsia"/>
                <w:sz w:val="22"/>
                <w:lang w:val="en-US"/>
              </w:rPr>
              <w:t>C</w:t>
            </w:r>
            <w:r>
              <w:rPr>
                <w:sz w:val="22"/>
                <w:lang w:val="en-US"/>
              </w:rPr>
              <w:t>ompany</w:t>
            </w:r>
          </w:p>
        </w:tc>
        <w:tc>
          <w:tcPr>
            <w:tcW w:w="8636" w:type="dxa"/>
            <w:shd w:val="clear" w:color="auto" w:fill="F2F2F2" w:themeFill="background1" w:themeFillShade="F2"/>
          </w:tcPr>
          <w:p w14:paraId="2D39033D" w14:textId="77777777" w:rsidR="009D473D" w:rsidRDefault="009D473D" w:rsidP="00DE5402">
            <w:pPr>
              <w:spacing w:afterLines="50" w:after="120"/>
              <w:jc w:val="both"/>
              <w:rPr>
                <w:sz w:val="22"/>
                <w:lang w:val="en-US"/>
              </w:rPr>
            </w:pPr>
            <w:r>
              <w:rPr>
                <w:rFonts w:hint="eastAsia"/>
                <w:sz w:val="22"/>
                <w:lang w:val="en-US"/>
              </w:rPr>
              <w:t>C</w:t>
            </w:r>
            <w:r>
              <w:rPr>
                <w:sz w:val="22"/>
                <w:lang w:val="en-US"/>
              </w:rPr>
              <w:t>omment</w:t>
            </w:r>
          </w:p>
        </w:tc>
      </w:tr>
      <w:tr w:rsidR="009D473D" w14:paraId="4DF03561" w14:textId="77777777" w:rsidTr="00DE5402">
        <w:tc>
          <w:tcPr>
            <w:tcW w:w="992" w:type="dxa"/>
          </w:tcPr>
          <w:p w14:paraId="09EC875E" w14:textId="77777777" w:rsidR="009D473D" w:rsidRDefault="009D473D" w:rsidP="00DE5402">
            <w:pPr>
              <w:spacing w:afterLines="50" w:after="120"/>
              <w:jc w:val="both"/>
              <w:rPr>
                <w:sz w:val="22"/>
                <w:lang w:val="en-US"/>
              </w:rPr>
            </w:pPr>
            <w:r>
              <w:rPr>
                <w:sz w:val="22"/>
                <w:lang w:val="en-US"/>
              </w:rPr>
              <w:t>Nokia, NSB</w:t>
            </w:r>
          </w:p>
        </w:tc>
        <w:tc>
          <w:tcPr>
            <w:tcW w:w="8636" w:type="dxa"/>
          </w:tcPr>
          <w:p w14:paraId="5211DB84" w14:textId="77777777" w:rsidR="009D473D" w:rsidRDefault="009D473D" w:rsidP="00DE5402">
            <w:pPr>
              <w:spacing w:afterLines="50" w:after="120"/>
              <w:jc w:val="both"/>
              <w:rPr>
                <w:sz w:val="22"/>
                <w:lang w:val="en-US"/>
              </w:rPr>
            </w:pPr>
            <w:r>
              <w:rPr>
                <w:sz w:val="22"/>
                <w:lang w:val="en-US"/>
              </w:rPr>
              <w:t>Discussion points #1-#4 are OK to be further discussed.</w:t>
            </w:r>
          </w:p>
          <w:p w14:paraId="121F43E7" w14:textId="77777777" w:rsidR="009D473D" w:rsidRDefault="009D473D" w:rsidP="00DE5402">
            <w:pPr>
              <w:spacing w:afterLines="50" w:after="120"/>
              <w:jc w:val="both"/>
              <w:rPr>
                <w:sz w:val="22"/>
                <w:lang w:val="en-US"/>
              </w:rPr>
            </w:pPr>
            <w:r>
              <w:rPr>
                <w:sz w:val="22"/>
                <w:lang w:val="en-US"/>
              </w:rPr>
              <w:lastRenderedPageBreak/>
              <w:t>On 22-8a/b/c/d we see there is a need to update the pre-requisites, but also to ensure the description incorporates the content of the original Rel-15 FGs as well. But this can be part of the discussion itself.</w:t>
            </w:r>
          </w:p>
          <w:p w14:paraId="547CAC70" w14:textId="77777777" w:rsidR="009D473D" w:rsidRDefault="009D473D" w:rsidP="00DE5402">
            <w:pPr>
              <w:spacing w:afterLines="50" w:after="120"/>
              <w:jc w:val="both"/>
              <w:rPr>
                <w:sz w:val="22"/>
                <w:lang w:val="en-US"/>
              </w:rPr>
            </w:pPr>
            <w:r>
              <w:rPr>
                <w:sz w:val="22"/>
                <w:lang w:val="en-US"/>
              </w:rPr>
              <w:t xml:space="preserve"> Discussion points #5 and #6 are not required in our view.</w:t>
            </w:r>
          </w:p>
        </w:tc>
      </w:tr>
      <w:tr w:rsidR="009D473D" w14:paraId="23AB1274" w14:textId="77777777" w:rsidTr="00DE5402">
        <w:tc>
          <w:tcPr>
            <w:tcW w:w="992" w:type="dxa"/>
          </w:tcPr>
          <w:p w14:paraId="133CAB46" w14:textId="77777777" w:rsidR="009D473D" w:rsidRDefault="009D473D" w:rsidP="00DE5402">
            <w:pPr>
              <w:spacing w:afterLines="50" w:after="120"/>
              <w:jc w:val="both"/>
              <w:rPr>
                <w:sz w:val="22"/>
                <w:lang w:val="en-US"/>
              </w:rPr>
            </w:pPr>
            <w:r>
              <w:rPr>
                <w:sz w:val="22"/>
                <w:lang w:val="en-US"/>
              </w:rPr>
              <w:lastRenderedPageBreak/>
              <w:t>Apple</w:t>
            </w:r>
          </w:p>
        </w:tc>
        <w:tc>
          <w:tcPr>
            <w:tcW w:w="8636" w:type="dxa"/>
          </w:tcPr>
          <w:p w14:paraId="19835886" w14:textId="77777777" w:rsidR="009D473D" w:rsidRDefault="009D473D" w:rsidP="00DE5402">
            <w:pPr>
              <w:spacing w:afterLines="50" w:after="120"/>
              <w:jc w:val="both"/>
              <w:rPr>
                <w:sz w:val="22"/>
                <w:lang w:val="en-US"/>
              </w:rPr>
            </w:pPr>
            <w:r>
              <w:rPr>
                <w:sz w:val="22"/>
                <w:lang w:val="en-US"/>
              </w:rPr>
              <w:t>We support to discuss point #1/2/3/4/6</w:t>
            </w:r>
          </w:p>
          <w:p w14:paraId="5EE7DA14" w14:textId="77777777" w:rsidR="009D473D" w:rsidRDefault="009D473D" w:rsidP="00DE5402">
            <w:pPr>
              <w:spacing w:afterLines="50" w:after="120"/>
              <w:jc w:val="both"/>
              <w:rPr>
                <w:sz w:val="22"/>
                <w:lang w:val="en-US"/>
              </w:rPr>
            </w:pPr>
            <w:r>
              <w:rPr>
                <w:sz w:val="22"/>
                <w:lang w:val="en-US"/>
              </w:rPr>
              <w:t>We also support to discuss point #5, but it is very likely to be handled in the Rel-15 CR session. So very likely, we do not need to discuss it here.</w:t>
            </w:r>
          </w:p>
          <w:p w14:paraId="7FA62374" w14:textId="77777777" w:rsidR="009D473D" w:rsidRPr="00F740AD" w:rsidRDefault="009D473D" w:rsidP="00DE5402">
            <w:pPr>
              <w:spacing w:afterLines="50" w:after="120"/>
              <w:jc w:val="both"/>
              <w:rPr>
                <w:sz w:val="22"/>
                <w:lang w:val="en-US"/>
              </w:rPr>
            </w:pPr>
            <w:r>
              <w:rPr>
                <w:sz w:val="22"/>
                <w:lang w:val="en-US"/>
              </w:rPr>
              <w:t xml:space="preserve">Regarding point #6, if time permits, we hope we can discuss this point since this is one of the </w:t>
            </w:r>
            <w:proofErr w:type="gramStart"/>
            <w:r>
              <w:rPr>
                <w:sz w:val="22"/>
                <w:lang w:val="en-US"/>
              </w:rPr>
              <w:t>issue</w:t>
            </w:r>
            <w:proofErr w:type="gramEnd"/>
            <w:r>
              <w:rPr>
                <w:sz w:val="22"/>
                <w:lang w:val="en-US"/>
              </w:rPr>
              <w:t xml:space="preserve"> for UE to support </w:t>
            </w:r>
            <w:proofErr w:type="spellStart"/>
            <w:r>
              <w:rPr>
                <w:sz w:val="22"/>
                <w:lang w:val="en-US"/>
              </w:rPr>
              <w:t>reciproicity</w:t>
            </w:r>
            <w:proofErr w:type="spellEnd"/>
            <w:r>
              <w:rPr>
                <w:sz w:val="22"/>
                <w:lang w:val="en-US"/>
              </w:rPr>
              <w:t xml:space="preserve"> based MIMO deployment, i.e., port selection codebook </w:t>
            </w:r>
          </w:p>
        </w:tc>
      </w:tr>
      <w:tr w:rsidR="009D473D" w14:paraId="799CAB61" w14:textId="77777777" w:rsidTr="00DE5402">
        <w:tc>
          <w:tcPr>
            <w:tcW w:w="992" w:type="dxa"/>
          </w:tcPr>
          <w:p w14:paraId="74EFA29C" w14:textId="77777777" w:rsidR="009D473D" w:rsidRDefault="009D473D" w:rsidP="00DE5402">
            <w:pPr>
              <w:spacing w:afterLines="50" w:after="120"/>
              <w:jc w:val="both"/>
              <w:rPr>
                <w:sz w:val="22"/>
                <w:lang w:val="en-US"/>
              </w:rPr>
            </w:pPr>
            <w:r>
              <w:rPr>
                <w:sz w:val="22"/>
                <w:lang w:val="en-US"/>
              </w:rPr>
              <w:t>ZTE</w:t>
            </w:r>
          </w:p>
        </w:tc>
        <w:tc>
          <w:tcPr>
            <w:tcW w:w="8636" w:type="dxa"/>
          </w:tcPr>
          <w:p w14:paraId="283E3CE6" w14:textId="77777777" w:rsidR="009D473D" w:rsidRDefault="009D473D" w:rsidP="00DE540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support to discuss points #1, #2, #3, #4, #5. </w:t>
            </w:r>
          </w:p>
          <w:p w14:paraId="76B311B4" w14:textId="77777777" w:rsidR="009D473D" w:rsidRDefault="009D473D" w:rsidP="00DE5402">
            <w:pPr>
              <w:spacing w:afterLines="50" w:after="120"/>
              <w:jc w:val="both"/>
              <w:rPr>
                <w:rFonts w:eastAsiaTheme="minorEastAsia"/>
                <w:sz w:val="22"/>
                <w:lang w:val="en-US" w:eastAsia="zh-CN"/>
              </w:rPr>
            </w:pPr>
            <w:r>
              <w:rPr>
                <w:rFonts w:eastAsiaTheme="minorEastAsia"/>
                <w:sz w:val="22"/>
                <w:lang w:val="en-US" w:eastAsia="zh-CN"/>
              </w:rPr>
              <w:t>For discussion point #1, we think this is a critical issue based on the RAN2 discussion notes (as copied below in Section 2.1).  Companies still have different views on this issue, it is better to clarify it.</w:t>
            </w:r>
          </w:p>
          <w:p w14:paraId="4EBB118A" w14:textId="77777777" w:rsidR="009D473D" w:rsidRPr="006F2A9A" w:rsidRDefault="009D473D" w:rsidP="00DE5402">
            <w:pPr>
              <w:spacing w:afterLines="50" w:after="120"/>
              <w:jc w:val="both"/>
              <w:rPr>
                <w:rFonts w:eastAsiaTheme="minorEastAsia"/>
                <w:sz w:val="22"/>
                <w:lang w:val="en-US" w:eastAsia="zh-CN"/>
              </w:rPr>
            </w:pPr>
            <w:r>
              <w:rPr>
                <w:rFonts w:eastAsiaTheme="minorEastAsia"/>
                <w:sz w:val="22"/>
                <w:lang w:val="en-US" w:eastAsia="zh-CN"/>
              </w:rPr>
              <w:t xml:space="preserve">Discussion </w:t>
            </w:r>
            <w:proofErr w:type="gramStart"/>
            <w:r>
              <w:rPr>
                <w:rFonts w:eastAsiaTheme="minorEastAsia"/>
                <w:sz w:val="22"/>
                <w:lang w:val="en-US" w:eastAsia="zh-CN"/>
              </w:rPr>
              <w:t>point</w:t>
            </w:r>
            <w:proofErr w:type="gramEnd"/>
            <w:r>
              <w:rPr>
                <w:rFonts w:eastAsiaTheme="minorEastAsia"/>
                <w:sz w:val="22"/>
                <w:lang w:val="en-US" w:eastAsia="zh-CN"/>
              </w:rPr>
              <w:t xml:space="preserve"> #6 is not required in our view.</w:t>
            </w:r>
          </w:p>
        </w:tc>
      </w:tr>
      <w:tr w:rsidR="009D473D" w14:paraId="52B7F240" w14:textId="77777777" w:rsidTr="00DE5402">
        <w:tc>
          <w:tcPr>
            <w:tcW w:w="992" w:type="dxa"/>
          </w:tcPr>
          <w:p w14:paraId="0A6796B0" w14:textId="77777777" w:rsidR="009D473D" w:rsidRDefault="009D473D" w:rsidP="00DE5402">
            <w:pPr>
              <w:spacing w:afterLines="50" w:after="120"/>
              <w:jc w:val="both"/>
              <w:rPr>
                <w:sz w:val="22"/>
                <w:lang w:val="en-US"/>
              </w:rPr>
            </w:pPr>
            <w:r>
              <w:rPr>
                <w:sz w:val="22"/>
                <w:lang w:val="en-US"/>
              </w:rPr>
              <w:t>DOCOMO</w:t>
            </w:r>
          </w:p>
        </w:tc>
        <w:tc>
          <w:tcPr>
            <w:tcW w:w="8636" w:type="dxa"/>
          </w:tcPr>
          <w:p w14:paraId="430C8786" w14:textId="77777777" w:rsidR="009D473D" w:rsidRDefault="009D473D" w:rsidP="00DE5402">
            <w:pPr>
              <w:spacing w:afterLines="50" w:after="120"/>
              <w:jc w:val="both"/>
              <w:rPr>
                <w:rFonts w:eastAsiaTheme="minorEastAsia"/>
                <w:sz w:val="22"/>
                <w:lang w:val="en-US" w:eastAsia="zh-CN"/>
              </w:rPr>
            </w:pPr>
            <w:r>
              <w:rPr>
                <w:rFonts w:eastAsia="ＭＳ 明朝" w:hint="eastAsia"/>
                <w:sz w:val="22"/>
                <w:lang w:val="en-US"/>
              </w:rPr>
              <w:t>We are fine</w:t>
            </w:r>
            <w:r>
              <w:rPr>
                <w:rFonts w:eastAsia="ＭＳ 明朝"/>
                <w:sz w:val="22"/>
                <w:lang w:val="en-US"/>
              </w:rPr>
              <w:t xml:space="preserve"> with the FL proposal</w:t>
            </w:r>
          </w:p>
        </w:tc>
      </w:tr>
      <w:tr w:rsidR="009D473D" w14:paraId="4D50D6AE" w14:textId="77777777" w:rsidTr="00DE5402">
        <w:tc>
          <w:tcPr>
            <w:tcW w:w="992" w:type="dxa"/>
          </w:tcPr>
          <w:p w14:paraId="75D56188" w14:textId="77777777" w:rsidR="009D473D" w:rsidRDefault="009D473D" w:rsidP="00DE5402">
            <w:pPr>
              <w:spacing w:afterLines="50" w:after="120"/>
              <w:jc w:val="both"/>
              <w:rPr>
                <w:sz w:val="22"/>
                <w:lang w:val="en-US"/>
              </w:rPr>
            </w:pPr>
            <w:r>
              <w:rPr>
                <w:sz w:val="22"/>
                <w:lang w:val="en-US"/>
              </w:rPr>
              <w:t>Ericsson</w:t>
            </w:r>
          </w:p>
        </w:tc>
        <w:tc>
          <w:tcPr>
            <w:tcW w:w="8636" w:type="dxa"/>
          </w:tcPr>
          <w:p w14:paraId="160B87E8" w14:textId="77777777" w:rsidR="009D473D" w:rsidRPr="00374E1E" w:rsidRDefault="009D473D" w:rsidP="00DE5402">
            <w:pPr>
              <w:numPr>
                <w:ilvl w:val="0"/>
                <w:numId w:val="45"/>
              </w:numPr>
              <w:rPr>
                <w:rFonts w:eastAsia="游ゴシック"/>
                <w:sz w:val="22"/>
                <w:szCs w:val="22"/>
                <w:lang w:val="en-US"/>
              </w:rPr>
            </w:pPr>
            <w:r w:rsidRPr="00374E1E">
              <w:rPr>
                <w:sz w:val="22"/>
                <w:szCs w:val="22"/>
              </w:rPr>
              <w:t>FG22-1/2</w:t>
            </w:r>
            <w:r>
              <w:rPr>
                <w:sz w:val="22"/>
                <w:szCs w:val="22"/>
              </w:rPr>
              <w:t>:</w:t>
            </w:r>
            <w:r w:rsidRPr="00374E1E">
              <w:rPr>
                <w:sz w:val="22"/>
                <w:szCs w:val="22"/>
              </w:rPr>
              <w:t xml:space="preserve"> </w:t>
            </w:r>
            <w:r>
              <w:rPr>
                <w:sz w:val="22"/>
                <w:szCs w:val="22"/>
              </w:rPr>
              <w:t>Do not see need to discuss.</w:t>
            </w:r>
          </w:p>
          <w:p w14:paraId="53699F87" w14:textId="77777777" w:rsidR="009D473D" w:rsidRPr="00A85849" w:rsidRDefault="009D473D" w:rsidP="00DE5402">
            <w:pPr>
              <w:numPr>
                <w:ilvl w:val="0"/>
                <w:numId w:val="45"/>
              </w:numPr>
              <w:rPr>
                <w:sz w:val="22"/>
                <w:szCs w:val="22"/>
              </w:rPr>
            </w:pPr>
            <w:r w:rsidRPr="00A85849">
              <w:rPr>
                <w:sz w:val="22"/>
                <w:szCs w:val="22"/>
              </w:rPr>
              <w:t>FG22-6/6a/7: OK to discuss</w:t>
            </w:r>
          </w:p>
          <w:p w14:paraId="1619EC7D" w14:textId="77777777" w:rsidR="009D473D" w:rsidRDefault="009D473D" w:rsidP="00DE5402">
            <w:pPr>
              <w:numPr>
                <w:ilvl w:val="0"/>
                <w:numId w:val="45"/>
              </w:numPr>
              <w:rPr>
                <w:sz w:val="22"/>
                <w:szCs w:val="22"/>
              </w:rPr>
            </w:pPr>
            <w:r>
              <w:rPr>
                <w:sz w:val="22"/>
                <w:szCs w:val="22"/>
              </w:rPr>
              <w:t>FG22-8a/b/c/d prerequisite: OK to discuss</w:t>
            </w:r>
          </w:p>
          <w:p w14:paraId="7B924735" w14:textId="77777777" w:rsidR="009D473D" w:rsidRDefault="009D473D" w:rsidP="00DE5402">
            <w:pPr>
              <w:numPr>
                <w:ilvl w:val="0"/>
                <w:numId w:val="45"/>
              </w:numPr>
              <w:spacing w:afterLines="50" w:after="120"/>
              <w:rPr>
                <w:sz w:val="22"/>
                <w:szCs w:val="22"/>
              </w:rPr>
            </w:pPr>
            <w:r>
              <w:rPr>
                <w:sz w:val="22"/>
                <w:szCs w:val="22"/>
              </w:rPr>
              <w:t>Licensed/unlicensed differentiation for Rel-15 features: OK to discuss the remaining issues from last meeting</w:t>
            </w:r>
          </w:p>
          <w:p w14:paraId="35C2A741" w14:textId="77777777" w:rsidR="009D473D" w:rsidRDefault="009D473D" w:rsidP="00DE5402">
            <w:pPr>
              <w:numPr>
                <w:ilvl w:val="0"/>
                <w:numId w:val="45"/>
              </w:numPr>
              <w:spacing w:afterLines="50" w:after="120"/>
              <w:rPr>
                <w:sz w:val="22"/>
                <w:szCs w:val="22"/>
              </w:rPr>
            </w:pPr>
            <w:r>
              <w:rPr>
                <w:sz w:val="22"/>
                <w:szCs w:val="22"/>
              </w:rPr>
              <w:t>FG3-5b: This is related to Maintenance (Issue#3 on Ambiguity Issues for UE Features with Cross-Carrier Operation). We are OK to discuss our proposal along with the other papers in maintenance AI.</w:t>
            </w:r>
          </w:p>
          <w:p w14:paraId="07972AC7" w14:textId="77777777" w:rsidR="009D473D" w:rsidRPr="00F2085C" w:rsidRDefault="009D473D" w:rsidP="00DE5402">
            <w:pPr>
              <w:numPr>
                <w:ilvl w:val="0"/>
                <w:numId w:val="45"/>
              </w:numPr>
              <w:spacing w:afterLines="50" w:after="120"/>
              <w:rPr>
                <w:sz w:val="22"/>
                <w:szCs w:val="22"/>
              </w:rPr>
            </w:pPr>
            <w:r w:rsidRPr="00F2085C">
              <w:rPr>
                <w:sz w:val="22"/>
                <w:szCs w:val="22"/>
              </w:rPr>
              <w:t>New FGs related to cri-RI-CQI CSI reporting: No need to introduce a new FG related to cri-RI-CQI reporting – avoid market fragmentation</w:t>
            </w:r>
          </w:p>
        </w:tc>
      </w:tr>
      <w:tr w:rsidR="009D473D" w14:paraId="5E1E8A30" w14:textId="77777777" w:rsidTr="00DE5402">
        <w:tc>
          <w:tcPr>
            <w:tcW w:w="992" w:type="dxa"/>
          </w:tcPr>
          <w:p w14:paraId="3148A881" w14:textId="77777777" w:rsidR="009D473D" w:rsidRDefault="009D473D" w:rsidP="00DE5402">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8636" w:type="dxa"/>
          </w:tcPr>
          <w:p w14:paraId="4B7527CB" w14:textId="77777777" w:rsidR="009D473D" w:rsidRDefault="009D473D" w:rsidP="00DE5402">
            <w:pPr>
              <w:rPr>
                <w:sz w:val="22"/>
                <w:szCs w:val="22"/>
              </w:rPr>
            </w:pPr>
            <w:r>
              <w:rPr>
                <w:sz w:val="22"/>
                <w:szCs w:val="22"/>
              </w:rPr>
              <w:t xml:space="preserve">FG22-1/2: No need to discuss. Ran2 already discussed this and RAN2 also </w:t>
            </w:r>
            <w:proofErr w:type="spellStart"/>
            <w:r>
              <w:rPr>
                <w:sz w:val="22"/>
                <w:szCs w:val="22"/>
              </w:rPr>
              <w:t>acked</w:t>
            </w:r>
            <w:proofErr w:type="spellEnd"/>
            <w:r>
              <w:rPr>
                <w:sz w:val="22"/>
                <w:szCs w:val="22"/>
              </w:rPr>
              <w:t xml:space="preserve"> that RAN1 concluded &amp; closed the issue (as can be seen from the quoted RAN2 discussion from the </w:t>
            </w:r>
            <w:proofErr w:type="spellStart"/>
            <w:r>
              <w:rPr>
                <w:sz w:val="22"/>
                <w:szCs w:val="22"/>
              </w:rPr>
              <w:t>propoent</w:t>
            </w:r>
            <w:proofErr w:type="spellEnd"/>
            <w:r>
              <w:rPr>
                <w:sz w:val="22"/>
                <w:szCs w:val="22"/>
              </w:rPr>
              <w:t xml:space="preserve">). Note the original RAN1 agreements was also led by the </w:t>
            </w:r>
            <w:proofErr w:type="spellStart"/>
            <w:r>
              <w:rPr>
                <w:sz w:val="22"/>
                <w:szCs w:val="22"/>
              </w:rPr>
              <w:t>proposent</w:t>
            </w:r>
            <w:proofErr w:type="spellEnd"/>
            <w:r>
              <w:rPr>
                <w:sz w:val="22"/>
                <w:szCs w:val="22"/>
              </w:rPr>
              <w:t xml:space="preserve">. While now it seems to overturn the agreement. </w:t>
            </w:r>
            <w:proofErr w:type="gramStart"/>
            <w:r>
              <w:rPr>
                <w:sz w:val="22"/>
                <w:szCs w:val="22"/>
              </w:rPr>
              <w:t>We  don’t</w:t>
            </w:r>
            <w:proofErr w:type="gramEnd"/>
            <w:r>
              <w:rPr>
                <w:sz w:val="22"/>
                <w:szCs w:val="22"/>
              </w:rPr>
              <w:t xml:space="preserve"> see it is justified without new issue brought up, and, if any RAN1 action is needed, the only option is to resend the RAN1 agreement to RAN2 which consolidates RAN1 position that UL-CA (FG 6-6) is the prerequisite for both UL-CA Option 1 and Option 2.</w:t>
            </w:r>
          </w:p>
          <w:p w14:paraId="688462CC" w14:textId="77777777" w:rsidR="009D473D" w:rsidRDefault="009D473D" w:rsidP="00DE5402">
            <w:pPr>
              <w:spacing w:afterLines="50" w:after="120"/>
              <w:jc w:val="both"/>
              <w:rPr>
                <w:sz w:val="22"/>
                <w:lang w:val="en-US"/>
              </w:rPr>
            </w:pPr>
            <w:r>
              <w:rPr>
                <w:sz w:val="22"/>
                <w:lang w:val="en-US"/>
              </w:rPr>
              <w:t>More discussion history,</w:t>
            </w:r>
          </w:p>
          <w:p w14:paraId="39CF13F6" w14:textId="77777777" w:rsidR="009D473D" w:rsidRDefault="009D473D" w:rsidP="00DE5402">
            <w:pPr>
              <w:pStyle w:val="aff6"/>
              <w:numPr>
                <w:ilvl w:val="0"/>
                <w:numId w:val="47"/>
              </w:numPr>
              <w:spacing w:afterLines="50" w:after="120"/>
              <w:ind w:leftChars="0"/>
              <w:jc w:val="both"/>
              <w:rPr>
                <w:sz w:val="22"/>
                <w:lang w:val="en-US"/>
              </w:rPr>
            </w:pPr>
            <w:r>
              <w:rPr>
                <w:sz w:val="22"/>
                <w:lang w:val="en-US"/>
              </w:rPr>
              <w:t xml:space="preserve">Based on R1-2003332 from the same proponent as [2], and the WID as quoted and its proposed </w:t>
            </w:r>
            <w:proofErr w:type="spellStart"/>
            <w:r>
              <w:rPr>
                <w:sz w:val="22"/>
                <w:lang w:val="en-US"/>
              </w:rPr>
              <w:t>fall-back</w:t>
            </w:r>
            <w:proofErr w:type="spellEnd"/>
            <w:r>
              <w:rPr>
                <w:sz w:val="22"/>
                <w:lang w:val="en-US"/>
              </w:rPr>
              <w:t xml:space="preserve"> motivation, an email thread [101-e-NR-UEFeatures-Others-01-</w:t>
            </w:r>
            <w:proofErr w:type="gramStart"/>
            <w:r>
              <w:rPr>
                <w:sz w:val="22"/>
                <w:lang w:val="en-US"/>
              </w:rPr>
              <w:t>TxSwitching]  was</w:t>
            </w:r>
            <w:proofErr w:type="gramEnd"/>
            <w:r>
              <w:rPr>
                <w:sz w:val="22"/>
                <w:lang w:val="en-US"/>
              </w:rPr>
              <w:t xml:space="preserve"> set up and led by the company on the prerequisite of UE capability UL Tx switching. </w:t>
            </w:r>
          </w:p>
          <w:p w14:paraId="583D94C4" w14:textId="155BDBF5" w:rsidR="009D473D" w:rsidRDefault="009D473D" w:rsidP="00DE5402">
            <w:pPr>
              <w:pStyle w:val="aff6"/>
              <w:spacing w:afterLines="50" w:after="120"/>
              <w:ind w:leftChars="0" w:left="720"/>
              <w:jc w:val="both"/>
              <w:rPr>
                <w:sz w:val="22"/>
                <w:lang w:val="en-US"/>
              </w:rPr>
            </w:pPr>
            <w:r>
              <w:rPr>
                <w:noProof/>
                <w:sz w:val="22"/>
                <w:lang w:val="en-US" w:eastAsia="zh-CN"/>
              </w:rPr>
              <w:lastRenderedPageBreak/>
              <w:drawing>
                <wp:inline distT="0" distB="0" distL="0" distR="0" wp14:anchorId="3F24D2C9" wp14:editId="34615738">
                  <wp:extent cx="4781550" cy="55816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5581650"/>
                          </a:xfrm>
                          <a:prstGeom prst="rect">
                            <a:avLst/>
                          </a:prstGeom>
                          <a:noFill/>
                          <a:ln>
                            <a:noFill/>
                          </a:ln>
                        </pic:spPr>
                      </pic:pic>
                    </a:graphicData>
                  </a:graphic>
                </wp:inline>
              </w:drawing>
            </w:r>
          </w:p>
          <w:p w14:paraId="4D80F938" w14:textId="77777777" w:rsidR="009D473D" w:rsidRDefault="009D473D" w:rsidP="00DE5402">
            <w:pPr>
              <w:pStyle w:val="aff6"/>
              <w:spacing w:afterLines="50" w:after="120"/>
              <w:ind w:leftChars="0" w:left="720"/>
              <w:jc w:val="both"/>
              <w:rPr>
                <w:sz w:val="22"/>
                <w:lang w:val="en-US"/>
              </w:rPr>
            </w:pPr>
          </w:p>
          <w:p w14:paraId="67E5C743" w14:textId="77777777" w:rsidR="009D473D" w:rsidRDefault="009D473D" w:rsidP="00DE5402">
            <w:pPr>
              <w:spacing w:afterLines="50" w:after="120"/>
              <w:jc w:val="both"/>
              <w:rPr>
                <w:sz w:val="22"/>
                <w:lang w:val="en-US"/>
              </w:rPr>
            </w:pPr>
            <w:r>
              <w:rPr>
                <w:sz w:val="22"/>
                <w:lang w:val="en-US"/>
              </w:rPr>
              <w:t>As a result, an agreement was clearly made from the email thread, with UL-CA option 1 clearly stated.</w:t>
            </w:r>
          </w:p>
          <w:p w14:paraId="751A4115" w14:textId="2C3026A9" w:rsidR="009D473D" w:rsidRDefault="009D473D" w:rsidP="00DE5402">
            <w:pPr>
              <w:pStyle w:val="aff6"/>
              <w:ind w:left="960"/>
              <w:rPr>
                <w:sz w:val="22"/>
                <w:lang w:val="en-US"/>
              </w:rPr>
            </w:pPr>
            <w:r>
              <w:rPr>
                <w:noProof/>
                <w:lang w:val="en-US" w:eastAsia="zh-CN"/>
              </w:rPr>
              <w:lastRenderedPageBreak/>
              <w:drawing>
                <wp:inline distT="0" distB="0" distL="0" distR="0" wp14:anchorId="02B745DC" wp14:editId="49506499">
                  <wp:extent cx="6120130" cy="575119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5751195"/>
                          </a:xfrm>
                          <a:prstGeom prst="rect">
                            <a:avLst/>
                          </a:prstGeom>
                          <a:noFill/>
                          <a:ln>
                            <a:noFill/>
                          </a:ln>
                        </pic:spPr>
                      </pic:pic>
                    </a:graphicData>
                  </a:graphic>
                </wp:inline>
              </w:drawing>
            </w:r>
          </w:p>
          <w:p w14:paraId="0B3FCA7A" w14:textId="77777777" w:rsidR="009D473D" w:rsidRDefault="009D473D" w:rsidP="00DE5402">
            <w:pPr>
              <w:rPr>
                <w:rFonts w:eastAsia="游ゴシック"/>
                <w:sz w:val="22"/>
                <w:szCs w:val="22"/>
                <w:lang w:val="en-US"/>
              </w:rPr>
            </w:pPr>
          </w:p>
          <w:p w14:paraId="294769F0" w14:textId="77777777" w:rsidR="009D473D" w:rsidRDefault="009D473D" w:rsidP="00DE5402">
            <w:pPr>
              <w:numPr>
                <w:ilvl w:val="0"/>
                <w:numId w:val="46"/>
              </w:numPr>
              <w:rPr>
                <w:sz w:val="22"/>
                <w:szCs w:val="22"/>
              </w:rPr>
            </w:pPr>
            <w:r>
              <w:rPr>
                <w:sz w:val="22"/>
                <w:szCs w:val="22"/>
              </w:rPr>
              <w:t>FG22-6/6a/7: OK to discuss</w:t>
            </w:r>
          </w:p>
          <w:p w14:paraId="33B7D7D5" w14:textId="77777777" w:rsidR="009D473D" w:rsidRDefault="009D473D" w:rsidP="00DE5402">
            <w:pPr>
              <w:numPr>
                <w:ilvl w:val="0"/>
                <w:numId w:val="46"/>
              </w:numPr>
              <w:rPr>
                <w:sz w:val="22"/>
                <w:szCs w:val="22"/>
              </w:rPr>
            </w:pPr>
            <w:r>
              <w:rPr>
                <w:sz w:val="22"/>
                <w:szCs w:val="22"/>
              </w:rPr>
              <w:t>FG22-8a/b/c/d: OK to discuss</w:t>
            </w:r>
          </w:p>
          <w:p w14:paraId="2EDFD056" w14:textId="77777777" w:rsidR="009D473D" w:rsidRDefault="009D473D" w:rsidP="00DE5402">
            <w:pPr>
              <w:numPr>
                <w:ilvl w:val="0"/>
                <w:numId w:val="46"/>
              </w:numPr>
              <w:spacing w:afterLines="50" w:after="120"/>
              <w:rPr>
                <w:sz w:val="22"/>
                <w:szCs w:val="22"/>
              </w:rPr>
            </w:pPr>
            <w:r>
              <w:rPr>
                <w:rFonts w:eastAsiaTheme="minorEastAsia"/>
                <w:sz w:val="22"/>
                <w:szCs w:val="22"/>
                <w:lang w:eastAsia="zh-CN"/>
              </w:rPr>
              <w:t xml:space="preserve">CR/TP for partial cancelation: Should be discussed in Maintenance. There </w:t>
            </w:r>
            <w:proofErr w:type="gramStart"/>
            <w:r>
              <w:rPr>
                <w:rFonts w:eastAsiaTheme="minorEastAsia"/>
                <w:sz w:val="22"/>
                <w:szCs w:val="22"/>
                <w:lang w:eastAsia="zh-CN"/>
              </w:rPr>
              <w:t>is</w:t>
            </w:r>
            <w:proofErr w:type="gramEnd"/>
            <w:r>
              <w:rPr>
                <w:rFonts w:eastAsiaTheme="minorEastAsia"/>
                <w:sz w:val="22"/>
                <w:szCs w:val="22"/>
                <w:lang w:eastAsia="zh-CN"/>
              </w:rPr>
              <w:t xml:space="preserve"> already proposals there. Agreements are clear from UE feature point of view, what is missing is the texts in Spec.</w:t>
            </w:r>
          </w:p>
          <w:p w14:paraId="5B48316E" w14:textId="77777777" w:rsidR="009D473D" w:rsidRDefault="009D473D" w:rsidP="00DE5402">
            <w:pPr>
              <w:numPr>
                <w:ilvl w:val="0"/>
                <w:numId w:val="46"/>
              </w:numPr>
              <w:spacing w:afterLines="50" w:after="120"/>
              <w:rPr>
                <w:sz w:val="22"/>
                <w:szCs w:val="22"/>
              </w:rPr>
            </w:pPr>
            <w:r>
              <w:rPr>
                <w:sz w:val="22"/>
                <w:szCs w:val="22"/>
              </w:rPr>
              <w:t>Licensed/unlicensed differentiation for Rel-15 features: OK to discuss</w:t>
            </w:r>
          </w:p>
          <w:p w14:paraId="7B9D4005" w14:textId="77777777" w:rsidR="009D473D" w:rsidRDefault="009D473D" w:rsidP="00DE5402">
            <w:pPr>
              <w:numPr>
                <w:ilvl w:val="0"/>
                <w:numId w:val="46"/>
              </w:numPr>
              <w:rPr>
                <w:sz w:val="22"/>
                <w:szCs w:val="22"/>
              </w:rPr>
            </w:pPr>
            <w:r>
              <w:rPr>
                <w:rFonts w:eastAsiaTheme="minorEastAsia"/>
                <w:sz w:val="22"/>
                <w:szCs w:val="22"/>
                <w:lang w:eastAsia="zh-CN"/>
              </w:rPr>
              <w:t xml:space="preserve">FG 3-5b: Do not see the need. The concern is not raised from UE perspective, as there is no implementation concern. </w:t>
            </w:r>
            <w:proofErr w:type="gramStart"/>
            <w:r>
              <w:rPr>
                <w:rFonts w:eastAsiaTheme="minorEastAsia"/>
                <w:sz w:val="22"/>
                <w:szCs w:val="22"/>
                <w:lang w:eastAsia="zh-CN"/>
              </w:rPr>
              <w:t>So</w:t>
            </w:r>
            <w:proofErr w:type="gramEnd"/>
            <w:r>
              <w:rPr>
                <w:rFonts w:eastAsiaTheme="minorEastAsia"/>
                <w:sz w:val="22"/>
                <w:szCs w:val="22"/>
                <w:lang w:eastAsia="zh-CN"/>
              </w:rPr>
              <w:t xml:space="preserve"> the concern mentioned in the proponent contribution (as a network vendor) does not seem to be problematic and network can choose to configure as it wants, regardless the UE reported capability for a pre-</w:t>
            </w:r>
            <w:proofErr w:type="spellStart"/>
            <w:r>
              <w:rPr>
                <w:rFonts w:eastAsiaTheme="minorEastAsia"/>
                <w:sz w:val="22"/>
                <w:szCs w:val="22"/>
                <w:lang w:eastAsia="zh-CN"/>
              </w:rPr>
              <w:t>reqursite</w:t>
            </w:r>
            <w:proofErr w:type="spellEnd"/>
            <w:r>
              <w:rPr>
                <w:rFonts w:eastAsiaTheme="minorEastAsia"/>
                <w:sz w:val="22"/>
                <w:szCs w:val="22"/>
                <w:lang w:eastAsia="zh-CN"/>
              </w:rPr>
              <w:t xml:space="preserve">. </w:t>
            </w:r>
          </w:p>
          <w:p w14:paraId="5AADF1B5" w14:textId="77777777" w:rsidR="009D473D" w:rsidRPr="00374E1E" w:rsidRDefault="009D473D" w:rsidP="00DE5402">
            <w:pPr>
              <w:numPr>
                <w:ilvl w:val="0"/>
                <w:numId w:val="45"/>
              </w:numPr>
              <w:rPr>
                <w:sz w:val="22"/>
                <w:szCs w:val="22"/>
              </w:rPr>
            </w:pPr>
            <w:r>
              <w:rPr>
                <w:rFonts w:eastAsiaTheme="minorEastAsia"/>
                <w:sz w:val="22"/>
                <w:szCs w:val="22"/>
                <w:lang w:eastAsia="zh-CN"/>
              </w:rPr>
              <w:t xml:space="preserve">New FG related to cri-RI-CQI report: Do not see strong motivation. The </w:t>
            </w:r>
            <w:proofErr w:type="spellStart"/>
            <w:r>
              <w:rPr>
                <w:rFonts w:eastAsiaTheme="minorEastAsia"/>
                <w:sz w:val="22"/>
                <w:szCs w:val="22"/>
                <w:lang w:eastAsia="zh-CN"/>
              </w:rPr>
              <w:t>perfromace</w:t>
            </w:r>
            <w:proofErr w:type="spellEnd"/>
            <w:r>
              <w:rPr>
                <w:rFonts w:eastAsiaTheme="minorEastAsia"/>
                <w:sz w:val="22"/>
                <w:szCs w:val="22"/>
                <w:lang w:eastAsia="zh-CN"/>
              </w:rPr>
              <w:t xml:space="preserve"> of the 2</w:t>
            </w:r>
            <w:r>
              <w:rPr>
                <w:rFonts w:eastAsiaTheme="minorEastAsia"/>
                <w:sz w:val="22"/>
                <w:szCs w:val="22"/>
                <w:vertAlign w:val="superscript"/>
                <w:lang w:eastAsia="zh-CN"/>
              </w:rPr>
              <w:t>nd</w:t>
            </w:r>
            <w:r>
              <w:rPr>
                <w:rFonts w:eastAsiaTheme="minorEastAsia"/>
                <w:sz w:val="22"/>
                <w:szCs w:val="22"/>
                <w:lang w:eastAsia="zh-CN"/>
              </w:rPr>
              <w:t xml:space="preserve"> mode should not be questioned as there was RAN1 discussion/conclusion to </w:t>
            </w:r>
            <w:proofErr w:type="spellStart"/>
            <w:r>
              <w:rPr>
                <w:rFonts w:eastAsiaTheme="minorEastAsia"/>
                <w:sz w:val="22"/>
                <w:szCs w:val="22"/>
                <w:lang w:eastAsia="zh-CN"/>
              </w:rPr>
              <w:t>justifiy</w:t>
            </w:r>
            <w:proofErr w:type="spellEnd"/>
            <w:r>
              <w:rPr>
                <w:rFonts w:eastAsiaTheme="minorEastAsia"/>
                <w:sz w:val="22"/>
                <w:szCs w:val="22"/>
                <w:lang w:eastAsia="zh-CN"/>
              </w:rPr>
              <w:t xml:space="preserve"> it. </w:t>
            </w:r>
          </w:p>
        </w:tc>
      </w:tr>
      <w:tr w:rsidR="009D473D" w14:paraId="7DD4BEE6" w14:textId="77777777" w:rsidTr="00DE5402">
        <w:tc>
          <w:tcPr>
            <w:tcW w:w="992" w:type="dxa"/>
          </w:tcPr>
          <w:p w14:paraId="54A840AF" w14:textId="77777777" w:rsidR="009D473D" w:rsidRDefault="009D473D" w:rsidP="00DE5402">
            <w:pPr>
              <w:spacing w:afterLines="50" w:after="120"/>
              <w:jc w:val="both"/>
              <w:rPr>
                <w:sz w:val="22"/>
                <w:lang w:val="en-US"/>
              </w:rPr>
            </w:pPr>
            <w:r>
              <w:rPr>
                <w:rFonts w:hint="eastAsia"/>
                <w:sz w:val="22"/>
                <w:lang w:val="en-US"/>
              </w:rPr>
              <w:lastRenderedPageBreak/>
              <w:t>M</w:t>
            </w:r>
            <w:r>
              <w:rPr>
                <w:sz w:val="22"/>
                <w:lang w:val="en-US"/>
              </w:rPr>
              <w:t xml:space="preserve">oderator (NTT </w:t>
            </w:r>
            <w:r>
              <w:rPr>
                <w:sz w:val="22"/>
                <w:lang w:val="en-US"/>
              </w:rPr>
              <w:lastRenderedPageBreak/>
              <w:t>DOCOMO)</w:t>
            </w:r>
          </w:p>
        </w:tc>
        <w:tc>
          <w:tcPr>
            <w:tcW w:w="8636" w:type="dxa"/>
          </w:tcPr>
          <w:p w14:paraId="55C64CF8" w14:textId="77777777" w:rsidR="009D473D" w:rsidRDefault="009D473D" w:rsidP="00DE5402">
            <w:pPr>
              <w:rPr>
                <w:sz w:val="22"/>
                <w:szCs w:val="22"/>
              </w:rPr>
            </w:pPr>
            <w:r>
              <w:rPr>
                <w:rFonts w:hint="eastAsia"/>
                <w:sz w:val="22"/>
                <w:szCs w:val="22"/>
              </w:rPr>
              <w:lastRenderedPageBreak/>
              <w:t>T</w:t>
            </w:r>
            <w:r>
              <w:rPr>
                <w:sz w:val="22"/>
                <w:szCs w:val="22"/>
              </w:rPr>
              <w:t>hanks for all feedbacks.</w:t>
            </w:r>
          </w:p>
          <w:p w14:paraId="3383A64E" w14:textId="77777777" w:rsidR="009D473D" w:rsidRDefault="009D473D" w:rsidP="00DE5402">
            <w:pPr>
              <w:rPr>
                <w:sz w:val="22"/>
                <w:szCs w:val="22"/>
              </w:rPr>
            </w:pPr>
            <w:r>
              <w:rPr>
                <w:rFonts w:hint="eastAsia"/>
                <w:sz w:val="22"/>
                <w:szCs w:val="22"/>
              </w:rPr>
              <w:lastRenderedPageBreak/>
              <w:t>B</w:t>
            </w:r>
            <w:r>
              <w:rPr>
                <w:sz w:val="22"/>
                <w:szCs w:val="22"/>
              </w:rPr>
              <w:t>ased on the feedbacks, we can keep at least the discussion points #2, #3 and #4.</w:t>
            </w:r>
          </w:p>
          <w:p w14:paraId="5C8FBA80" w14:textId="77777777" w:rsidR="009D473D" w:rsidRDefault="009D473D" w:rsidP="00DE5402">
            <w:pPr>
              <w:rPr>
                <w:sz w:val="22"/>
                <w:szCs w:val="22"/>
              </w:rPr>
            </w:pPr>
            <w:r>
              <w:rPr>
                <w:sz w:val="22"/>
                <w:szCs w:val="22"/>
              </w:rPr>
              <w:t>For the discussion point #1, four (or five) companies are ok to discuss while two (or three) company do not see the need to discuss this point. We may need to see more views from other companies. At this moment, it can be kept in the FL proposal considering that larger number of companies support this point.</w:t>
            </w:r>
          </w:p>
          <w:p w14:paraId="10F2BB3C" w14:textId="77777777" w:rsidR="009D473D" w:rsidRDefault="009D473D" w:rsidP="00DE5402">
            <w:pPr>
              <w:rPr>
                <w:sz w:val="22"/>
                <w:szCs w:val="22"/>
              </w:rPr>
            </w:pPr>
            <w:r>
              <w:rPr>
                <w:rFonts w:hint="eastAsia"/>
                <w:sz w:val="22"/>
                <w:szCs w:val="22"/>
              </w:rPr>
              <w:t>F</w:t>
            </w:r>
            <w:r>
              <w:rPr>
                <w:sz w:val="22"/>
                <w:szCs w:val="22"/>
              </w:rPr>
              <w:t>or the discussion point #5, one possibility is to discuss the issue including the proposal in [4] in maintenance AI. So, it can be removed from the FL proposal for this AI.</w:t>
            </w:r>
          </w:p>
          <w:p w14:paraId="4B05B481" w14:textId="77777777" w:rsidR="009D473D" w:rsidRDefault="009D473D" w:rsidP="00DE5402">
            <w:pPr>
              <w:rPr>
                <w:sz w:val="22"/>
                <w:szCs w:val="22"/>
              </w:rPr>
            </w:pPr>
            <w:r>
              <w:rPr>
                <w:rFonts w:hint="eastAsia"/>
                <w:sz w:val="22"/>
                <w:szCs w:val="22"/>
              </w:rPr>
              <w:t>F</w:t>
            </w:r>
            <w:r>
              <w:rPr>
                <w:sz w:val="22"/>
                <w:szCs w:val="22"/>
              </w:rPr>
              <w:t>or the discussion point #6, two companies are ok to discuss while four (or six) companies do not see the need to discuss this point. So, it should be removed from the FL proposal considering that larger number of companies do not support this point. We may need to see more views from other companies.</w:t>
            </w:r>
          </w:p>
          <w:p w14:paraId="34EA8C2F" w14:textId="77777777" w:rsidR="009D473D" w:rsidRDefault="009D473D" w:rsidP="00DE5402">
            <w:pPr>
              <w:rPr>
                <w:sz w:val="22"/>
                <w:szCs w:val="22"/>
              </w:rPr>
            </w:pPr>
            <w:r>
              <w:rPr>
                <w:rFonts w:hint="eastAsia"/>
                <w:sz w:val="22"/>
                <w:szCs w:val="22"/>
              </w:rPr>
              <w:t>S</w:t>
            </w:r>
            <w:r>
              <w:rPr>
                <w:sz w:val="22"/>
                <w:szCs w:val="22"/>
              </w:rPr>
              <w:t>o, the FL proposal can be updated as below.</w:t>
            </w:r>
          </w:p>
          <w:p w14:paraId="2510C051" w14:textId="77777777" w:rsidR="009D473D" w:rsidRDefault="009D473D" w:rsidP="00DE5402">
            <w:pPr>
              <w:rPr>
                <w:b/>
                <w:sz w:val="22"/>
                <w:szCs w:val="22"/>
                <w:lang w:val="en-US"/>
              </w:rPr>
            </w:pPr>
            <w:r w:rsidRPr="00A129A6">
              <w:rPr>
                <w:b/>
                <w:sz w:val="22"/>
              </w:rPr>
              <w:t>[10</w:t>
            </w:r>
            <w:r>
              <w:rPr>
                <w:b/>
                <w:sz w:val="22"/>
              </w:rPr>
              <w:t>4</w:t>
            </w:r>
            <w:r w:rsidRPr="00A129A6">
              <w:rPr>
                <w:b/>
                <w:sz w:val="22"/>
              </w:rPr>
              <w:t>-e-NR-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sidRPr="006B7039">
              <w:rPr>
                <w:b/>
                <w:sz w:val="22"/>
                <w:szCs w:val="22"/>
                <w:lang w:val="en-US"/>
              </w:rPr>
              <w:t>NR UE features for others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0EAEA3B8" w14:textId="77777777" w:rsidR="009D473D" w:rsidRPr="00F9228F" w:rsidRDefault="009D473D" w:rsidP="00DE5402">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FG22-1/2</w:t>
            </w:r>
          </w:p>
          <w:p w14:paraId="5CCB7779" w14:textId="77777777" w:rsidR="009D473D" w:rsidRPr="0083627B" w:rsidRDefault="009D473D" w:rsidP="00DE5402">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04B34E8D" w14:textId="77777777" w:rsidR="009D473D" w:rsidRPr="0083627B" w:rsidRDefault="009D473D" w:rsidP="00DE5402">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add replicated FGs 6</w:t>
            </w:r>
            <w:proofErr w:type="gramStart"/>
            <w:r>
              <w:rPr>
                <w:rFonts w:eastAsia="ＭＳ 明朝" w:cs="Batang"/>
                <w:b/>
                <w:bCs/>
                <w:sz w:val="22"/>
                <w:szCs w:val="22"/>
              </w:rPr>
              <w:t>-[</w:t>
            </w:r>
            <w:proofErr w:type="gramEnd"/>
            <w:r>
              <w:rPr>
                <w:rFonts w:eastAsia="ＭＳ 明朝" w:cs="Batang"/>
                <w:b/>
                <w:bCs/>
                <w:sz w:val="22"/>
                <w:szCs w:val="22"/>
              </w:rPr>
              <w:t>8/]9/9a to be reported with FG22-7</w:t>
            </w:r>
          </w:p>
          <w:p w14:paraId="6DD938C8" w14:textId="77777777" w:rsidR="009D473D" w:rsidRPr="000B5424" w:rsidRDefault="009D473D" w:rsidP="00DE5402">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41644E63" w14:textId="77777777" w:rsidR="009D473D" w:rsidRPr="00D82DAA" w:rsidRDefault="009D473D" w:rsidP="00DE5402">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confirm the working assumption on how to count SUL</w:t>
            </w:r>
          </w:p>
          <w:p w14:paraId="401FFE03" w14:textId="77777777" w:rsidR="009D473D" w:rsidRPr="00F9228F" w:rsidRDefault="009D473D" w:rsidP="00DE5402">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26608EF6" w14:textId="77777777" w:rsidR="009D473D" w:rsidRPr="00F9228F" w:rsidRDefault="009D473D" w:rsidP="00DE5402">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61592CFC" w14:textId="77777777" w:rsidR="009D473D" w:rsidRPr="00C81159" w:rsidRDefault="009D473D" w:rsidP="00DE5402">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351FB389" w14:textId="77777777" w:rsidR="009D473D" w:rsidRPr="009753F2" w:rsidRDefault="009D473D" w:rsidP="00DE5402">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1C376F81"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15BD6E73"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1F42E94D"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FCF94D"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57F4E001"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684268D1"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56BC0DB0" w14:textId="77777777" w:rsidR="009D473D" w:rsidRDefault="009D473D" w:rsidP="00DE5402">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07660B22" w14:textId="77777777" w:rsidR="009D473D" w:rsidRDefault="009D473D" w:rsidP="00DE5402">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70C5C3EE" w14:textId="77777777" w:rsidR="009D473D" w:rsidRPr="00AE5FBC" w:rsidRDefault="009D473D" w:rsidP="00DE5402">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6DFA8495" w14:textId="77777777" w:rsidR="009D473D" w:rsidRDefault="009D473D" w:rsidP="00DE5402">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3EBD4389" w14:textId="77777777" w:rsidR="009D473D" w:rsidRPr="005F585F" w:rsidRDefault="009D473D" w:rsidP="00DE5402">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tc>
      </w:tr>
      <w:tr w:rsidR="009D473D" w14:paraId="0932C76D" w14:textId="77777777" w:rsidTr="00DE5402">
        <w:tc>
          <w:tcPr>
            <w:tcW w:w="992" w:type="dxa"/>
          </w:tcPr>
          <w:p w14:paraId="65AC7F7A" w14:textId="77777777" w:rsidR="009D473D" w:rsidRDefault="009D473D" w:rsidP="00DE5402">
            <w:pPr>
              <w:spacing w:afterLines="50" w:after="120"/>
              <w:jc w:val="both"/>
              <w:rPr>
                <w:sz w:val="22"/>
                <w:lang w:val="en-US"/>
              </w:rPr>
            </w:pPr>
            <w:r>
              <w:rPr>
                <w:sz w:val="22"/>
                <w:lang w:val="en-US"/>
              </w:rPr>
              <w:lastRenderedPageBreak/>
              <w:t>Nokia, NSB</w:t>
            </w:r>
          </w:p>
        </w:tc>
        <w:tc>
          <w:tcPr>
            <w:tcW w:w="8636" w:type="dxa"/>
          </w:tcPr>
          <w:p w14:paraId="25A36A53" w14:textId="77777777" w:rsidR="009D473D" w:rsidRDefault="009D473D" w:rsidP="00DE5402">
            <w:pPr>
              <w:rPr>
                <w:sz w:val="22"/>
                <w:szCs w:val="22"/>
              </w:rPr>
            </w:pPr>
            <w:r>
              <w:rPr>
                <w:sz w:val="22"/>
                <w:szCs w:val="22"/>
              </w:rPr>
              <w:t xml:space="preserve">Indeed, we tend to agree with Huawei that the issue raised for discussion point #1 is not essential for this meeting, given the existing agreements. </w:t>
            </w:r>
            <w:proofErr w:type="gramStart"/>
            <w:r>
              <w:rPr>
                <w:sz w:val="22"/>
                <w:szCs w:val="22"/>
              </w:rPr>
              <w:t>Hence</w:t>
            </w:r>
            <w:proofErr w:type="gramEnd"/>
            <w:r>
              <w:rPr>
                <w:sz w:val="22"/>
                <w:szCs w:val="22"/>
              </w:rPr>
              <w:t xml:space="preserve"> we are fine to focus on #2, #3, and #4, also considering the relatively large number of remaining issues on UE features for this meeting.</w:t>
            </w:r>
          </w:p>
        </w:tc>
      </w:tr>
      <w:tr w:rsidR="009D473D" w14:paraId="54D4D464" w14:textId="77777777" w:rsidTr="00DE5402">
        <w:tc>
          <w:tcPr>
            <w:tcW w:w="992" w:type="dxa"/>
          </w:tcPr>
          <w:p w14:paraId="7C1948D5" w14:textId="77777777" w:rsidR="009D473D" w:rsidRPr="006728E6" w:rsidRDefault="009D473D" w:rsidP="00DE540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8636" w:type="dxa"/>
          </w:tcPr>
          <w:p w14:paraId="710C01F8" w14:textId="77777777" w:rsidR="009D473D" w:rsidRDefault="009D473D" w:rsidP="00DE5402">
            <w:pP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hanks for the Moderator’s updated proposal.</w:t>
            </w:r>
            <w:r>
              <w:rPr>
                <w:rFonts w:eastAsiaTheme="minorEastAsia" w:hint="eastAsia"/>
                <w:sz w:val="22"/>
                <w:szCs w:val="22"/>
                <w:lang w:eastAsia="zh-CN"/>
              </w:rPr>
              <w:t xml:space="preserve"> </w:t>
            </w:r>
          </w:p>
          <w:p w14:paraId="74B48B30" w14:textId="77777777" w:rsidR="009D473D" w:rsidRDefault="009D473D" w:rsidP="00DE5402">
            <w:pPr>
              <w:rPr>
                <w:rFonts w:eastAsiaTheme="minorEastAsia"/>
                <w:sz w:val="22"/>
                <w:szCs w:val="22"/>
                <w:lang w:eastAsia="zh-CN"/>
              </w:rPr>
            </w:pPr>
            <w:r>
              <w:rPr>
                <w:rFonts w:eastAsiaTheme="minorEastAsia"/>
                <w:sz w:val="22"/>
                <w:szCs w:val="22"/>
                <w:lang w:eastAsia="zh-CN"/>
              </w:rPr>
              <w:t xml:space="preserve">Regarding Issue-1, thanks for listing the discussion history. As we can see in the discussion history, companies didn’t discuss whether the prerequisite applies to Option1, Option2 or both. Even in the agreements cited above, it is not clear whether the prerequisite applies to Option1, Option2 or both. As for the “fall-back operation” mentioned in our previous contribution, our intention was to say that CA Option2 can fall-back to the normal CA mode. </w:t>
            </w:r>
          </w:p>
          <w:p w14:paraId="4D4CB9A1" w14:textId="77777777" w:rsidR="009D473D" w:rsidRDefault="009D473D" w:rsidP="00DE5402">
            <w:pPr>
              <w:rPr>
                <w:rFonts w:eastAsiaTheme="minorEastAsia"/>
                <w:sz w:val="22"/>
                <w:szCs w:val="22"/>
                <w:lang w:eastAsia="zh-CN"/>
              </w:rPr>
            </w:pPr>
            <w:proofErr w:type="spellStart"/>
            <w:r>
              <w:rPr>
                <w:rFonts w:eastAsiaTheme="minorEastAsia"/>
                <w:sz w:val="22"/>
                <w:szCs w:val="22"/>
                <w:lang w:eastAsia="zh-CN"/>
              </w:rPr>
              <w:t>Technicallly</w:t>
            </w:r>
            <w:proofErr w:type="spellEnd"/>
            <w:r>
              <w:rPr>
                <w:rFonts w:eastAsiaTheme="minorEastAsia"/>
                <w:sz w:val="22"/>
                <w:szCs w:val="22"/>
                <w:lang w:eastAsia="zh-CN"/>
              </w:rPr>
              <w:t xml:space="preserve"> speaking, Option2 supports 1P+1P, which makes sense to include FG6-6 (normal CA) as the prerequisite. On the other hand, Option1 doesn’t support 1P+1P, there is no so-called fall-back operation to normal CA. </w:t>
            </w:r>
          </w:p>
          <w:p w14:paraId="137A45CF" w14:textId="77777777" w:rsidR="009D473D" w:rsidRPr="006728E6" w:rsidRDefault="009D473D" w:rsidP="00DE5402">
            <w:pPr>
              <w:rPr>
                <w:rFonts w:eastAsiaTheme="minorEastAsia"/>
                <w:sz w:val="22"/>
                <w:szCs w:val="22"/>
                <w:lang w:eastAsia="zh-CN"/>
              </w:rPr>
            </w:pPr>
            <w:r>
              <w:rPr>
                <w:rFonts w:eastAsiaTheme="minorEastAsia"/>
                <w:sz w:val="22"/>
                <w:szCs w:val="22"/>
                <w:lang w:eastAsia="zh-CN"/>
              </w:rPr>
              <w:t>Procedure wise, companies now have different understandings on this issue. There is one company making sustained objection to send LS from RAN2 to RAN1, and there are companies suggesting not to discuss this issue in RAN1, then how can we unify companies’ understandings on this issue? This will only end up with different understandings from different companies.</w:t>
            </w:r>
          </w:p>
        </w:tc>
      </w:tr>
      <w:tr w:rsidR="009D473D" w14:paraId="62FDA5A1" w14:textId="77777777" w:rsidTr="00DE5402">
        <w:tc>
          <w:tcPr>
            <w:tcW w:w="992" w:type="dxa"/>
          </w:tcPr>
          <w:p w14:paraId="03E4D108" w14:textId="77777777" w:rsidR="009D473D" w:rsidRDefault="009D473D" w:rsidP="00DE5402">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8636" w:type="dxa"/>
          </w:tcPr>
          <w:p w14:paraId="7C33C511" w14:textId="77777777" w:rsidR="009D473D" w:rsidRDefault="009D473D" w:rsidP="00DE5402">
            <w:pPr>
              <w:rPr>
                <w:rFonts w:eastAsia="ＭＳ 明朝"/>
                <w:sz w:val="22"/>
                <w:szCs w:val="22"/>
              </w:rPr>
            </w:pPr>
            <w:r>
              <w:rPr>
                <w:rFonts w:eastAsia="ＭＳ 明朝" w:hint="eastAsia"/>
                <w:sz w:val="22"/>
                <w:szCs w:val="22"/>
              </w:rPr>
              <w:t>T</w:t>
            </w:r>
            <w:r>
              <w:rPr>
                <w:rFonts w:eastAsia="ＭＳ 明朝"/>
                <w:sz w:val="22"/>
                <w:szCs w:val="22"/>
              </w:rPr>
              <w:t>hanks for further feedbacks.</w:t>
            </w:r>
          </w:p>
          <w:p w14:paraId="691C20F9" w14:textId="77777777" w:rsidR="009D473D" w:rsidRDefault="009D473D" w:rsidP="00DE5402">
            <w:pPr>
              <w:rPr>
                <w:rFonts w:eastAsia="ＭＳ 明朝"/>
                <w:sz w:val="22"/>
                <w:szCs w:val="22"/>
              </w:rPr>
            </w:pPr>
            <w:r>
              <w:rPr>
                <w:rFonts w:eastAsia="ＭＳ 明朝" w:hint="eastAsia"/>
                <w:sz w:val="22"/>
                <w:szCs w:val="22"/>
              </w:rPr>
              <w:t>R</w:t>
            </w:r>
            <w:r>
              <w:rPr>
                <w:rFonts w:eastAsia="ＭＳ 明朝"/>
                <w:sz w:val="22"/>
                <w:szCs w:val="22"/>
              </w:rPr>
              <w:t>egarding the discussion point #1, now the situation is changed, i.e., larger number of companies do not prefer to discuss this point as RAN1 already had clear agreements.</w:t>
            </w:r>
            <w:r>
              <w:rPr>
                <w:rFonts w:eastAsia="ＭＳ 明朝" w:hint="eastAsia"/>
                <w:sz w:val="22"/>
                <w:szCs w:val="22"/>
              </w:rPr>
              <w:t xml:space="preserve"> </w:t>
            </w:r>
            <w:r>
              <w:rPr>
                <w:rFonts w:eastAsia="ＭＳ 明朝"/>
                <w:sz w:val="22"/>
                <w:szCs w:val="22"/>
              </w:rPr>
              <w:t>Although some other companies prefer to change the agreements, we would not be able to reach consensus to do so considering the current situation and hence having email discussion on this point may be time-consuming.</w:t>
            </w:r>
          </w:p>
          <w:p w14:paraId="7729DDC6" w14:textId="77777777" w:rsidR="009D473D" w:rsidRDefault="009D473D" w:rsidP="00DE5402">
            <w:pPr>
              <w:rPr>
                <w:rFonts w:eastAsia="ＭＳ 明朝"/>
                <w:sz w:val="22"/>
                <w:szCs w:val="22"/>
              </w:rPr>
            </w:pPr>
            <w:r>
              <w:rPr>
                <w:rFonts w:eastAsia="ＭＳ 明朝" w:hint="eastAsia"/>
                <w:sz w:val="22"/>
                <w:szCs w:val="22"/>
              </w:rPr>
              <w:t>T</w:t>
            </w:r>
            <w:r>
              <w:rPr>
                <w:rFonts w:eastAsia="ＭＳ 明朝"/>
                <w:sz w:val="22"/>
                <w:szCs w:val="22"/>
              </w:rPr>
              <w:t>herefore, the FL proposal is updated as below to focus on the discussion point #2/#3/#4 for the email discussion.</w:t>
            </w:r>
          </w:p>
          <w:p w14:paraId="1C2DF5A9" w14:textId="77777777" w:rsidR="009D473D" w:rsidRDefault="009D473D" w:rsidP="00DE5402">
            <w:pPr>
              <w:rPr>
                <w:b/>
                <w:sz w:val="22"/>
                <w:szCs w:val="22"/>
                <w:lang w:val="en-US"/>
              </w:rPr>
            </w:pPr>
            <w:r w:rsidRPr="00A129A6">
              <w:rPr>
                <w:b/>
                <w:sz w:val="22"/>
              </w:rPr>
              <w:t>[10</w:t>
            </w:r>
            <w:r>
              <w:rPr>
                <w:b/>
                <w:sz w:val="22"/>
              </w:rPr>
              <w:t>4</w:t>
            </w:r>
            <w:r w:rsidRPr="00A129A6">
              <w:rPr>
                <w:b/>
                <w:sz w:val="22"/>
              </w:rPr>
              <w:t>-e-NR-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sidRPr="006B7039">
              <w:rPr>
                <w:b/>
                <w:sz w:val="22"/>
                <w:szCs w:val="22"/>
                <w:lang w:val="en-US"/>
              </w:rPr>
              <w:t>NR UE features for others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2A360A45" w14:textId="77777777" w:rsidR="009D473D" w:rsidRPr="0083627B" w:rsidRDefault="009D473D" w:rsidP="00DE5402">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634C38B" w14:textId="77777777" w:rsidR="009D473D" w:rsidRPr="0083627B" w:rsidRDefault="009D473D" w:rsidP="00DE5402">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add replicated FGs 6</w:t>
            </w:r>
            <w:proofErr w:type="gramStart"/>
            <w:r>
              <w:rPr>
                <w:rFonts w:eastAsia="ＭＳ 明朝" w:cs="Batang"/>
                <w:b/>
                <w:bCs/>
                <w:sz w:val="22"/>
                <w:szCs w:val="22"/>
              </w:rPr>
              <w:t>-[</w:t>
            </w:r>
            <w:proofErr w:type="gramEnd"/>
            <w:r>
              <w:rPr>
                <w:rFonts w:eastAsia="ＭＳ 明朝" w:cs="Batang"/>
                <w:b/>
                <w:bCs/>
                <w:sz w:val="22"/>
                <w:szCs w:val="22"/>
              </w:rPr>
              <w:t>8/]9/9a to be reported with FG22-7</w:t>
            </w:r>
          </w:p>
          <w:p w14:paraId="613E9A77" w14:textId="77777777" w:rsidR="009D473D" w:rsidRPr="000B5424" w:rsidRDefault="009D473D" w:rsidP="00DE5402">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39B8A185" w14:textId="77777777" w:rsidR="009D473D" w:rsidRPr="00D82DAA" w:rsidRDefault="009D473D" w:rsidP="00DE5402">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confirm the working assumption on how to count SUL</w:t>
            </w:r>
          </w:p>
          <w:p w14:paraId="7B19406F" w14:textId="77777777" w:rsidR="009D473D" w:rsidRPr="00F9228F" w:rsidRDefault="009D473D" w:rsidP="00DE5402">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12C9C95B" w14:textId="77777777" w:rsidR="009D473D" w:rsidRPr="00F9228F" w:rsidRDefault="009D473D" w:rsidP="00DE5402">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623E523E" w14:textId="77777777" w:rsidR="009D473D" w:rsidRPr="00C81159" w:rsidRDefault="009D473D" w:rsidP="00DE5402">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BE5F87B" w14:textId="77777777" w:rsidR="009D473D" w:rsidRPr="009753F2" w:rsidRDefault="009D473D" w:rsidP="00DE5402">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107A4600"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3DDC3422"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43C8D6CA"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0AE4E671"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A69357A"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lastRenderedPageBreak/>
              <w:t>FG 4-23 (Repetitions for PUCCH format 1, 3, and 4 over multiple slots with K = 2, 4, 8)</w:t>
            </w:r>
          </w:p>
          <w:p w14:paraId="0135342F"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711F9EA7" w14:textId="77777777" w:rsidR="009D473D" w:rsidRDefault="009D473D" w:rsidP="00DE5402">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6516539E" w14:textId="77777777" w:rsidR="009D473D" w:rsidRDefault="009D473D" w:rsidP="00DE5402">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2492CFCF" w14:textId="77777777" w:rsidR="009D473D" w:rsidRPr="00AE5FBC" w:rsidRDefault="009D473D" w:rsidP="00DE5402">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F3AF1E5" w14:textId="77777777" w:rsidR="009D473D" w:rsidRDefault="009D473D" w:rsidP="00DE5402">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35EB2CA" w14:textId="77777777" w:rsidR="009D473D" w:rsidRPr="00392D66" w:rsidRDefault="009D473D" w:rsidP="00DE5402">
            <w:pPr>
              <w:pStyle w:val="aff6"/>
              <w:numPr>
                <w:ilvl w:val="0"/>
                <w:numId w:val="13"/>
              </w:numPr>
              <w:ind w:leftChars="0"/>
              <w:rPr>
                <w:rFonts w:eastAsia="ＭＳ 明朝" w:cs="Batang"/>
                <w:b/>
                <w:bCs/>
                <w:sz w:val="22"/>
                <w:szCs w:val="22"/>
              </w:rPr>
            </w:pPr>
            <w:r w:rsidRPr="00392D66">
              <w:rPr>
                <w:rFonts w:eastAsia="ＭＳ 明朝" w:cs="Batang" w:hint="eastAsia"/>
                <w:b/>
                <w:bCs/>
                <w:sz w:val="22"/>
                <w:szCs w:val="22"/>
              </w:rPr>
              <w:t>W</w:t>
            </w:r>
            <w:r w:rsidRPr="00392D66">
              <w:rPr>
                <w:rFonts w:eastAsia="ＭＳ 明朝" w:cs="Batang"/>
                <w:b/>
                <w:bCs/>
                <w:sz w:val="22"/>
                <w:szCs w:val="22"/>
              </w:rPr>
              <w:t>hether/how to clarify the interpretation of support of FG in case of cross-carrier operation between licensed and unlicensed carriers</w:t>
            </w:r>
          </w:p>
        </w:tc>
      </w:tr>
      <w:tr w:rsidR="009D473D" w14:paraId="5CABE8F5" w14:textId="77777777" w:rsidTr="00DE5402">
        <w:tc>
          <w:tcPr>
            <w:tcW w:w="992" w:type="dxa"/>
          </w:tcPr>
          <w:p w14:paraId="37C7FECF" w14:textId="77777777" w:rsidR="009D473D" w:rsidRPr="00855A32" w:rsidRDefault="009D473D" w:rsidP="00DE5402">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8636" w:type="dxa"/>
          </w:tcPr>
          <w:p w14:paraId="0E872591" w14:textId="77777777" w:rsidR="009D473D" w:rsidRDefault="009D473D" w:rsidP="00DE5402">
            <w:pP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hanks for the updated moderator proposal. </w:t>
            </w:r>
          </w:p>
          <w:p w14:paraId="71B8E166" w14:textId="77777777" w:rsidR="009D473D" w:rsidRPr="00855A32" w:rsidRDefault="009D473D" w:rsidP="00DE5402">
            <w:pPr>
              <w:rPr>
                <w:rFonts w:eastAsiaTheme="minorEastAsia"/>
                <w:sz w:val="22"/>
                <w:szCs w:val="22"/>
                <w:lang w:eastAsia="zh-CN"/>
              </w:rPr>
            </w:pPr>
            <w:r>
              <w:rPr>
                <w:rFonts w:eastAsiaTheme="minorEastAsia"/>
                <w:sz w:val="22"/>
                <w:szCs w:val="22"/>
                <w:lang w:eastAsia="zh-CN"/>
              </w:rPr>
              <w:t xml:space="preserve">We understand the current situation. But it is unfortunate that companies prefer not to </w:t>
            </w:r>
            <w:proofErr w:type="spellStart"/>
            <w:r>
              <w:rPr>
                <w:rFonts w:eastAsiaTheme="minorEastAsia"/>
                <w:sz w:val="22"/>
                <w:szCs w:val="22"/>
                <w:lang w:eastAsia="zh-CN"/>
              </w:rPr>
              <w:t>calrify</w:t>
            </w:r>
            <w:proofErr w:type="spellEnd"/>
            <w:r>
              <w:rPr>
                <w:rFonts w:eastAsiaTheme="minorEastAsia"/>
                <w:sz w:val="22"/>
                <w:szCs w:val="22"/>
                <w:lang w:eastAsia="zh-CN"/>
              </w:rPr>
              <w:t xml:space="preserve"> the previous RAN1 agreements, which is not clear from our perspective. </w:t>
            </w:r>
          </w:p>
        </w:tc>
      </w:tr>
      <w:tr w:rsidR="009D473D" w14:paraId="097B4971" w14:textId="77777777" w:rsidTr="00DE5402">
        <w:tc>
          <w:tcPr>
            <w:tcW w:w="992" w:type="dxa"/>
          </w:tcPr>
          <w:p w14:paraId="4A14F637" w14:textId="77777777" w:rsidR="009D473D" w:rsidRPr="00892F4B" w:rsidRDefault="009D473D" w:rsidP="00DE5402">
            <w:pPr>
              <w:spacing w:afterLines="50" w:after="120"/>
              <w:jc w:val="both"/>
              <w:rPr>
                <w:rFonts w:eastAsiaTheme="minorEastAsia"/>
                <w:sz w:val="22"/>
                <w:lang w:eastAsia="zh-CN"/>
              </w:rPr>
            </w:pPr>
            <w:r>
              <w:rPr>
                <w:rFonts w:hint="eastAsia"/>
                <w:sz w:val="22"/>
                <w:lang w:val="en-US"/>
              </w:rPr>
              <w:t>M</w:t>
            </w:r>
            <w:r>
              <w:rPr>
                <w:sz w:val="22"/>
                <w:lang w:val="en-US"/>
              </w:rPr>
              <w:t>oderator (NTT DOCOMO)</w:t>
            </w:r>
          </w:p>
        </w:tc>
        <w:tc>
          <w:tcPr>
            <w:tcW w:w="8636" w:type="dxa"/>
          </w:tcPr>
          <w:p w14:paraId="21367572" w14:textId="77777777" w:rsidR="009D473D" w:rsidRDefault="009D473D" w:rsidP="00DE5402">
            <w:pPr>
              <w:rPr>
                <w:rFonts w:eastAsia="ＭＳ 明朝"/>
                <w:sz w:val="22"/>
                <w:szCs w:val="22"/>
              </w:rPr>
            </w:pPr>
            <w:r>
              <w:rPr>
                <w:rFonts w:eastAsia="ＭＳ 明朝" w:hint="eastAsia"/>
                <w:sz w:val="22"/>
                <w:szCs w:val="22"/>
              </w:rPr>
              <w:t>B</w:t>
            </w:r>
            <w:r>
              <w:rPr>
                <w:rFonts w:eastAsia="ＭＳ 明朝"/>
                <w:sz w:val="22"/>
                <w:szCs w:val="22"/>
              </w:rPr>
              <w:t xml:space="preserve">ased on further discussion over emails on the discussion point #1, we can </w:t>
            </w:r>
            <w:r w:rsidRPr="00892F4B">
              <w:rPr>
                <w:rFonts w:eastAsia="ＭＳ 明朝"/>
                <w:sz w:val="22"/>
                <w:szCs w:val="22"/>
              </w:rPr>
              <w:t>either resend the RAN1 agreements to RAN2 or make a RAN1 conclusion that RAN1 has discussed the issue and RAN1 agreements are unchanged, as a part of the email discussion for UE features for others in 7.2</w:t>
            </w:r>
            <w:r>
              <w:rPr>
                <w:rFonts w:eastAsia="ＭＳ 明朝"/>
                <w:sz w:val="22"/>
                <w:szCs w:val="22"/>
              </w:rPr>
              <w:t>.11.</w:t>
            </w:r>
          </w:p>
          <w:p w14:paraId="41446B9C" w14:textId="77777777" w:rsidR="009D473D" w:rsidRDefault="009D473D" w:rsidP="00DE5402">
            <w:pPr>
              <w:rPr>
                <w:rFonts w:eastAsia="ＭＳ 明朝"/>
                <w:sz w:val="22"/>
                <w:szCs w:val="22"/>
              </w:rPr>
            </w:pPr>
            <w:r>
              <w:rPr>
                <w:rFonts w:eastAsia="ＭＳ 明朝"/>
                <w:sz w:val="22"/>
                <w:szCs w:val="22"/>
              </w:rPr>
              <w:t>So, FL proposal can be updated as below.</w:t>
            </w:r>
          </w:p>
          <w:p w14:paraId="78E1074D" w14:textId="77777777" w:rsidR="009D473D" w:rsidRDefault="009D473D" w:rsidP="00DE5402">
            <w:pPr>
              <w:rPr>
                <w:b/>
                <w:sz w:val="22"/>
                <w:szCs w:val="22"/>
                <w:lang w:val="en-US"/>
              </w:rPr>
            </w:pPr>
            <w:bookmarkStart w:id="3" w:name="_Hlk62231923"/>
            <w:r w:rsidRPr="00A129A6">
              <w:rPr>
                <w:b/>
                <w:sz w:val="22"/>
              </w:rPr>
              <w:t>[10</w:t>
            </w:r>
            <w:r>
              <w:rPr>
                <w:b/>
                <w:sz w:val="22"/>
              </w:rPr>
              <w:t>4</w:t>
            </w:r>
            <w:r w:rsidRPr="00A129A6">
              <w:rPr>
                <w:b/>
                <w:sz w:val="22"/>
              </w:rPr>
              <w:t>-e-NR-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sidRPr="006B7039">
              <w:rPr>
                <w:b/>
                <w:sz w:val="22"/>
                <w:szCs w:val="22"/>
                <w:lang w:val="en-US"/>
              </w:rPr>
              <w:t>NR UE features for others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6BE207AF" w14:textId="77777777" w:rsidR="009D473D" w:rsidRPr="00892F4B" w:rsidRDefault="009D473D" w:rsidP="00DE5402">
            <w:pPr>
              <w:pStyle w:val="aff6"/>
              <w:numPr>
                <w:ilvl w:val="0"/>
                <w:numId w:val="13"/>
              </w:numPr>
              <w:ind w:leftChars="0"/>
              <w:rPr>
                <w:rFonts w:eastAsia="ＭＳ 明朝" w:cs="Batang"/>
                <w:b/>
                <w:bCs/>
                <w:sz w:val="22"/>
                <w:szCs w:val="22"/>
              </w:rPr>
            </w:pPr>
            <w:r>
              <w:rPr>
                <w:rFonts w:eastAsia="ＭＳ 明朝" w:cs="Batang"/>
                <w:b/>
                <w:bCs/>
                <w:sz w:val="22"/>
                <w:szCs w:val="22"/>
              </w:rPr>
              <w:t>Regarding the prerequisite of FG22-1/2, e</w:t>
            </w:r>
            <w:r w:rsidRPr="00892F4B">
              <w:rPr>
                <w:rFonts w:eastAsia="ＭＳ 明朝" w:cs="Batang"/>
                <w:b/>
                <w:bCs/>
                <w:sz w:val="22"/>
                <w:szCs w:val="22"/>
              </w:rPr>
              <w:t xml:space="preserve">ither </w:t>
            </w:r>
            <w:r w:rsidRPr="00892F4B">
              <w:rPr>
                <w:rFonts w:eastAsia="ＭＳ 明朝"/>
                <w:b/>
                <w:bCs/>
                <w:sz w:val="22"/>
                <w:szCs w:val="22"/>
              </w:rPr>
              <w:t xml:space="preserve">resend the RAN1 agreements to RAN2 or make a RAN1 conclusion that RAN1 has discussed </w:t>
            </w:r>
            <w:r>
              <w:rPr>
                <w:rFonts w:eastAsia="ＭＳ 明朝"/>
                <w:b/>
                <w:bCs/>
                <w:sz w:val="22"/>
                <w:szCs w:val="22"/>
              </w:rPr>
              <w:t>it</w:t>
            </w:r>
            <w:r w:rsidRPr="00892F4B">
              <w:rPr>
                <w:rFonts w:eastAsia="ＭＳ 明朝"/>
                <w:b/>
                <w:bCs/>
                <w:sz w:val="22"/>
                <w:szCs w:val="22"/>
              </w:rPr>
              <w:t xml:space="preserve"> and RAN1 agreements are unchanged</w:t>
            </w:r>
          </w:p>
          <w:p w14:paraId="594DC85F" w14:textId="77777777" w:rsidR="009D473D" w:rsidRPr="0083627B" w:rsidRDefault="009D473D" w:rsidP="00DE5402">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180CD1D6" w14:textId="77777777" w:rsidR="009D473D" w:rsidRPr="0083627B" w:rsidRDefault="009D473D" w:rsidP="00DE5402">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add replicated FGs 6</w:t>
            </w:r>
            <w:proofErr w:type="gramStart"/>
            <w:r>
              <w:rPr>
                <w:rFonts w:eastAsia="ＭＳ 明朝" w:cs="Batang"/>
                <w:b/>
                <w:bCs/>
                <w:sz w:val="22"/>
                <w:szCs w:val="22"/>
              </w:rPr>
              <w:t>-[</w:t>
            </w:r>
            <w:proofErr w:type="gramEnd"/>
            <w:r>
              <w:rPr>
                <w:rFonts w:eastAsia="ＭＳ 明朝" w:cs="Batang"/>
                <w:b/>
                <w:bCs/>
                <w:sz w:val="22"/>
                <w:szCs w:val="22"/>
              </w:rPr>
              <w:t>8/]9/9a to be reported with FG22-7</w:t>
            </w:r>
          </w:p>
          <w:p w14:paraId="3EDAB2BE" w14:textId="77777777" w:rsidR="009D473D" w:rsidRPr="000B5424" w:rsidRDefault="009D473D" w:rsidP="00DE5402">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6707FF1C" w14:textId="77777777" w:rsidR="009D473D" w:rsidRPr="00D82DAA" w:rsidRDefault="009D473D" w:rsidP="00DE5402">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confirm the working assumption on how to count SUL</w:t>
            </w:r>
          </w:p>
          <w:p w14:paraId="38D2B814" w14:textId="77777777" w:rsidR="009D473D" w:rsidRPr="00F9228F" w:rsidRDefault="009D473D" w:rsidP="00DE5402">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06ECA81E" w14:textId="77777777" w:rsidR="009D473D" w:rsidRPr="00F9228F" w:rsidRDefault="009D473D" w:rsidP="00DE5402">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3FFA3A00" w14:textId="77777777" w:rsidR="009D473D" w:rsidRPr="00C81159" w:rsidRDefault="009D473D" w:rsidP="00DE5402">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7D8FE731" w14:textId="77777777" w:rsidR="009D473D" w:rsidRPr="009753F2" w:rsidRDefault="009D473D" w:rsidP="00DE5402">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14A530CC"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04DCE77"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63F6623A"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7E233158"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2728FADA"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6A2C36AA"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lastRenderedPageBreak/>
              <w:t>FG 5-14/5-16/5-17/5-17a (PDSCH and PUSCH repetitions)</w:t>
            </w:r>
          </w:p>
          <w:p w14:paraId="3D39FDD0" w14:textId="77777777" w:rsidR="009D473D" w:rsidRDefault="009D473D" w:rsidP="00DE5402">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74CAD72C" w14:textId="77777777" w:rsidR="009D473D" w:rsidRDefault="009D473D" w:rsidP="00DE5402">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24AD9F2F" w14:textId="77777777" w:rsidR="009D473D" w:rsidRPr="00AE5FBC" w:rsidRDefault="009D473D" w:rsidP="00DE5402">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33C08CA4" w14:textId="77777777" w:rsidR="009D473D" w:rsidRDefault="009D473D" w:rsidP="00DE5402">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7CE03CC0" w14:textId="77777777" w:rsidR="009D473D" w:rsidRPr="00AE5FBC" w:rsidRDefault="009D473D" w:rsidP="00DE5402">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bookmarkEnd w:id="3"/>
          <w:p w14:paraId="41879566" w14:textId="77777777" w:rsidR="009D473D" w:rsidRPr="00892F4B" w:rsidRDefault="009D473D" w:rsidP="00DE5402">
            <w:pPr>
              <w:rPr>
                <w:rFonts w:eastAsia="ＭＳ 明朝"/>
                <w:sz w:val="22"/>
                <w:szCs w:val="22"/>
              </w:rPr>
            </w:pPr>
          </w:p>
        </w:tc>
      </w:tr>
      <w:tr w:rsidR="009D473D" w14:paraId="3F09A2A5" w14:textId="77777777" w:rsidTr="00DE5402">
        <w:tc>
          <w:tcPr>
            <w:tcW w:w="992" w:type="dxa"/>
          </w:tcPr>
          <w:p w14:paraId="59BD304B" w14:textId="77777777" w:rsidR="009D473D" w:rsidRDefault="009D473D" w:rsidP="00DE5402">
            <w:pPr>
              <w:spacing w:afterLines="50" w:after="120"/>
              <w:jc w:val="both"/>
              <w:rPr>
                <w:sz w:val="22"/>
                <w:lang w:val="en-US"/>
              </w:rPr>
            </w:pPr>
            <w:r>
              <w:rPr>
                <w:rFonts w:hint="eastAsia"/>
                <w:sz w:val="22"/>
                <w:lang w:val="en-US"/>
              </w:rPr>
              <w:lastRenderedPageBreak/>
              <w:t>M</w:t>
            </w:r>
            <w:r>
              <w:rPr>
                <w:sz w:val="22"/>
                <w:lang w:val="en-US"/>
              </w:rPr>
              <w:t>oderator (NTT DOCOMO)</w:t>
            </w:r>
          </w:p>
        </w:tc>
        <w:tc>
          <w:tcPr>
            <w:tcW w:w="8636" w:type="dxa"/>
          </w:tcPr>
          <w:p w14:paraId="49F28895" w14:textId="77777777" w:rsidR="009D473D" w:rsidRDefault="009D473D" w:rsidP="00DE5402">
            <w:pPr>
              <w:rPr>
                <w:rFonts w:eastAsia="ＭＳ 明朝"/>
                <w:sz w:val="22"/>
                <w:szCs w:val="22"/>
              </w:rPr>
            </w:pPr>
            <w:r>
              <w:rPr>
                <w:rFonts w:eastAsia="ＭＳ 明朝"/>
                <w:sz w:val="22"/>
                <w:szCs w:val="22"/>
              </w:rPr>
              <w:t>Based on further feedback, the FL proposal is updated as below to remove the discussion point #1 again.</w:t>
            </w:r>
          </w:p>
          <w:p w14:paraId="786EA613" w14:textId="77777777" w:rsidR="009D473D" w:rsidRDefault="009D473D" w:rsidP="00DE5402">
            <w:pPr>
              <w:rPr>
                <w:b/>
                <w:sz w:val="22"/>
                <w:szCs w:val="22"/>
                <w:lang w:val="en-US"/>
              </w:rPr>
            </w:pPr>
            <w:r w:rsidRPr="00A129A6">
              <w:rPr>
                <w:b/>
                <w:sz w:val="22"/>
              </w:rPr>
              <w:t>[10</w:t>
            </w:r>
            <w:r>
              <w:rPr>
                <w:b/>
                <w:sz w:val="22"/>
              </w:rPr>
              <w:t>4</w:t>
            </w:r>
            <w:r w:rsidRPr="00A129A6">
              <w:rPr>
                <w:b/>
                <w:sz w:val="22"/>
              </w:rPr>
              <w:t>-e-NR-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sidRPr="006B7039">
              <w:rPr>
                <w:b/>
                <w:sz w:val="22"/>
                <w:szCs w:val="22"/>
                <w:lang w:val="en-US"/>
              </w:rPr>
              <w:t>NR UE features for others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47E620F6" w14:textId="77777777" w:rsidR="009D473D" w:rsidRPr="0083627B" w:rsidRDefault="009D473D" w:rsidP="00DE5402">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628B5329" w14:textId="77777777" w:rsidR="009D473D" w:rsidRPr="0083627B" w:rsidRDefault="009D473D" w:rsidP="00DE5402">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add replicated FGs 6</w:t>
            </w:r>
            <w:proofErr w:type="gramStart"/>
            <w:r>
              <w:rPr>
                <w:rFonts w:eastAsia="ＭＳ 明朝" w:cs="Batang"/>
                <w:b/>
                <w:bCs/>
                <w:sz w:val="22"/>
                <w:szCs w:val="22"/>
              </w:rPr>
              <w:t>-[</w:t>
            </w:r>
            <w:proofErr w:type="gramEnd"/>
            <w:r>
              <w:rPr>
                <w:rFonts w:eastAsia="ＭＳ 明朝" w:cs="Batang"/>
                <w:b/>
                <w:bCs/>
                <w:sz w:val="22"/>
                <w:szCs w:val="22"/>
              </w:rPr>
              <w:t>8/]9/9a to be reported with FG22-7</w:t>
            </w:r>
          </w:p>
          <w:p w14:paraId="160224EA" w14:textId="77777777" w:rsidR="009D473D" w:rsidRPr="000B5424" w:rsidRDefault="009D473D" w:rsidP="00DE5402">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6B4ED064" w14:textId="77777777" w:rsidR="009D473D" w:rsidRPr="00D82DAA" w:rsidRDefault="009D473D" w:rsidP="00DE5402">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confirm the working assumption on how to count SUL</w:t>
            </w:r>
          </w:p>
          <w:p w14:paraId="499D6CB0" w14:textId="77777777" w:rsidR="009D473D" w:rsidRPr="00F9228F" w:rsidRDefault="009D473D" w:rsidP="00DE5402">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375F6631" w14:textId="77777777" w:rsidR="009D473D" w:rsidRPr="00F9228F" w:rsidRDefault="009D473D" w:rsidP="00DE5402">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61E03FDD" w14:textId="77777777" w:rsidR="009D473D" w:rsidRPr="00C81159" w:rsidRDefault="009D473D" w:rsidP="00DE5402">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72FEE7DC" w14:textId="77777777" w:rsidR="009D473D" w:rsidRPr="009753F2" w:rsidRDefault="009D473D" w:rsidP="00DE5402">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3811D650"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1F578A6A"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7C65C5B1"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75E188D"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1FE0BFCD"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0C2AE881" w14:textId="77777777" w:rsidR="009D473D" w:rsidRPr="009753F2" w:rsidRDefault="009D473D" w:rsidP="00DE5402">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652645D9" w14:textId="77777777" w:rsidR="009D473D" w:rsidRDefault="009D473D" w:rsidP="00DE5402">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08527D63" w14:textId="77777777" w:rsidR="009D473D" w:rsidRDefault="009D473D" w:rsidP="00DE5402">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FA0F37D" w14:textId="77777777" w:rsidR="009D473D" w:rsidRPr="00AE5FBC" w:rsidRDefault="009D473D" w:rsidP="00DE5402">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3CA9E8EA" w14:textId="77777777" w:rsidR="009D473D" w:rsidRDefault="009D473D" w:rsidP="00DE5402">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5D591F10" w14:textId="77777777" w:rsidR="009D473D" w:rsidRPr="002B091B" w:rsidRDefault="009D473D" w:rsidP="00DE5402">
            <w:pPr>
              <w:pStyle w:val="aff6"/>
              <w:numPr>
                <w:ilvl w:val="1"/>
                <w:numId w:val="13"/>
              </w:numPr>
              <w:ind w:leftChars="0"/>
              <w:rPr>
                <w:rFonts w:eastAsia="ＭＳ 明朝" w:cs="Batang"/>
                <w:b/>
                <w:bCs/>
                <w:sz w:val="22"/>
                <w:szCs w:val="22"/>
              </w:rPr>
            </w:pPr>
            <w:r w:rsidRPr="002B091B">
              <w:rPr>
                <w:rFonts w:eastAsia="ＭＳ 明朝" w:cs="Batang" w:hint="eastAsia"/>
                <w:b/>
                <w:bCs/>
                <w:sz w:val="22"/>
                <w:szCs w:val="22"/>
              </w:rPr>
              <w:lastRenderedPageBreak/>
              <w:t>W</w:t>
            </w:r>
            <w:r w:rsidRPr="002B091B">
              <w:rPr>
                <w:rFonts w:eastAsia="ＭＳ 明朝" w:cs="Batang"/>
                <w:b/>
                <w:bCs/>
                <w:sz w:val="22"/>
                <w:szCs w:val="22"/>
              </w:rPr>
              <w:t>hether/how to clarify the interpretation of support of FG in case of cross-carrier operation between licensed and unlicensed carriers</w:t>
            </w:r>
          </w:p>
        </w:tc>
      </w:tr>
    </w:tbl>
    <w:p w14:paraId="5EE83363" w14:textId="77777777" w:rsidR="00C47BE0" w:rsidRPr="009D473D" w:rsidRDefault="00C47BE0" w:rsidP="002753B9">
      <w:pPr>
        <w:rPr>
          <w:b/>
        </w:rPr>
      </w:pPr>
    </w:p>
    <w:p w14:paraId="7DDB62AA" w14:textId="77777777" w:rsidR="009D473D" w:rsidRDefault="009D473D" w:rsidP="009D473D">
      <w:pPr>
        <w:rPr>
          <w:bCs/>
          <w:sz w:val="22"/>
          <w:szCs w:val="22"/>
        </w:rPr>
      </w:pPr>
      <w:r w:rsidRPr="006E0FDB">
        <w:rPr>
          <w:bCs/>
          <w:sz w:val="22"/>
          <w:szCs w:val="22"/>
        </w:rPr>
        <w:t xml:space="preserve">Based on the </w:t>
      </w:r>
      <w:r>
        <w:rPr>
          <w:bCs/>
          <w:sz w:val="22"/>
          <w:szCs w:val="22"/>
        </w:rPr>
        <w:t>preparation phase email discussion, following email discussions were confirmed by RAN1 chairman.</w:t>
      </w:r>
    </w:p>
    <w:p w14:paraId="76F564B1" w14:textId="6650AFF9" w:rsidR="009D473D" w:rsidRDefault="009D473D" w:rsidP="002753B9">
      <w:pPr>
        <w:rPr>
          <w:b/>
        </w:rPr>
      </w:pPr>
    </w:p>
    <w:p w14:paraId="7A206FE4" w14:textId="77777777" w:rsidR="009D473D" w:rsidRPr="009D473D" w:rsidRDefault="009D473D" w:rsidP="009D473D">
      <w:pPr>
        <w:rPr>
          <w:rFonts w:ascii="Times" w:eastAsia="Batang" w:hAnsi="Times" w:cs="Times"/>
          <w:b/>
          <w:bCs/>
          <w:sz w:val="20"/>
          <w:u w:val="single"/>
          <w:lang w:eastAsia="x-none"/>
        </w:rPr>
      </w:pPr>
      <w:r w:rsidRPr="009D473D">
        <w:rPr>
          <w:rFonts w:ascii="Times" w:eastAsia="Batang" w:hAnsi="Times" w:cs="Times"/>
          <w:b/>
          <w:bCs/>
          <w:sz w:val="20"/>
          <w:u w:val="single"/>
          <w:lang w:eastAsia="x-none"/>
        </w:rPr>
        <w:t>Others</w:t>
      </w:r>
    </w:p>
    <w:p w14:paraId="497183E0" w14:textId="77777777" w:rsidR="009D473D" w:rsidRPr="009D473D" w:rsidRDefault="009D473D" w:rsidP="009D473D">
      <w:pPr>
        <w:rPr>
          <w:rFonts w:ascii="Times" w:eastAsia="Batang" w:hAnsi="Times" w:cs="Times"/>
          <w:bCs/>
          <w:sz w:val="20"/>
          <w:highlight w:val="cyan"/>
          <w:lang w:val="en-US" w:eastAsia="x-none"/>
        </w:rPr>
      </w:pPr>
      <w:r w:rsidRPr="009D473D">
        <w:rPr>
          <w:rFonts w:ascii="Times" w:eastAsia="Batang" w:hAnsi="Times" w:cs="Times"/>
          <w:bCs/>
          <w:sz w:val="20"/>
          <w:highlight w:val="cyan"/>
          <w:lang w:eastAsia="x-none"/>
        </w:rPr>
        <w:t>[104-e-NR-UEFeature-Others-01] Email discussion/approval on NR UE features for others (25</w:t>
      </w:r>
      <w:r w:rsidRPr="009D473D">
        <w:rPr>
          <w:rFonts w:ascii="Times" w:eastAsia="Batang" w:hAnsi="Times" w:cs="Times"/>
          <w:bCs/>
          <w:sz w:val="20"/>
          <w:highlight w:val="cyan"/>
          <w:vertAlign w:val="superscript"/>
          <w:lang w:eastAsia="x-none"/>
        </w:rPr>
        <w:t>th</w:t>
      </w:r>
      <w:r w:rsidRPr="009D473D">
        <w:rPr>
          <w:rFonts w:ascii="Times" w:eastAsia="Batang" w:hAnsi="Times" w:cs="Times"/>
          <w:bCs/>
          <w:sz w:val="20"/>
          <w:highlight w:val="cyan"/>
          <w:lang w:eastAsia="x-none"/>
        </w:rPr>
        <w:t xml:space="preserve"> Jan – 29</w:t>
      </w:r>
      <w:r w:rsidRPr="009D473D">
        <w:rPr>
          <w:rFonts w:ascii="Times" w:eastAsia="Batang" w:hAnsi="Times" w:cs="Times"/>
          <w:bCs/>
          <w:sz w:val="20"/>
          <w:highlight w:val="cyan"/>
          <w:vertAlign w:val="superscript"/>
          <w:lang w:eastAsia="x-none"/>
        </w:rPr>
        <w:t>th</w:t>
      </w:r>
      <w:r w:rsidRPr="009D473D">
        <w:rPr>
          <w:rFonts w:ascii="Times" w:eastAsia="Batang" w:hAnsi="Times" w:cs="Times"/>
          <w:bCs/>
          <w:sz w:val="20"/>
          <w:highlight w:val="cyan"/>
          <w:lang w:eastAsia="x-none"/>
        </w:rPr>
        <w:t xml:space="preserve"> Jan)</w:t>
      </w:r>
      <w:r w:rsidRPr="009D473D">
        <w:rPr>
          <w:rFonts w:ascii="Times" w:eastAsia="Times New Roman" w:hAnsi="Times" w:cs="Times"/>
          <w:color w:val="000000"/>
          <w:sz w:val="20"/>
          <w:highlight w:val="cyan"/>
          <w:lang w:eastAsia="x-none"/>
        </w:rPr>
        <w:t xml:space="preserve"> – Hiroki (DCM)</w:t>
      </w:r>
    </w:p>
    <w:p w14:paraId="22DD177F" w14:textId="77777777" w:rsidR="009D473D" w:rsidRPr="009D473D" w:rsidRDefault="009D473D" w:rsidP="009D473D">
      <w:pPr>
        <w:numPr>
          <w:ilvl w:val="0"/>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Regarding FG22-6/6a/7</w:t>
      </w:r>
    </w:p>
    <w:p w14:paraId="16DB24ED" w14:textId="77777777" w:rsidR="009D473D" w:rsidRPr="009D473D" w:rsidRDefault="009D473D" w:rsidP="009D473D">
      <w:pPr>
        <w:numPr>
          <w:ilvl w:val="1"/>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Whether or not to add replicated FGs 6</w:t>
      </w:r>
      <w:proofErr w:type="gramStart"/>
      <w:r w:rsidRPr="009D473D">
        <w:rPr>
          <w:rFonts w:ascii="Times" w:eastAsia="Batang" w:hAnsi="Times" w:cs="Times"/>
          <w:bCs/>
          <w:sz w:val="20"/>
          <w:highlight w:val="cyan"/>
          <w:lang w:eastAsia="x-none"/>
        </w:rPr>
        <w:t>-[</w:t>
      </w:r>
      <w:proofErr w:type="gramEnd"/>
      <w:r w:rsidRPr="009D473D">
        <w:rPr>
          <w:rFonts w:ascii="Times" w:eastAsia="Batang" w:hAnsi="Times" w:cs="Times"/>
          <w:bCs/>
          <w:sz w:val="20"/>
          <w:highlight w:val="cyan"/>
          <w:lang w:eastAsia="x-none"/>
        </w:rPr>
        <w:t>8/]9/9a to be reported with FG22-7</w:t>
      </w:r>
    </w:p>
    <w:p w14:paraId="70245E01" w14:textId="77777777" w:rsidR="009D473D" w:rsidRPr="009D473D" w:rsidRDefault="009D473D" w:rsidP="009D473D">
      <w:pPr>
        <w:numPr>
          <w:ilvl w:val="1"/>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Whether or not to update how to handle SDL/SUL</w:t>
      </w:r>
    </w:p>
    <w:p w14:paraId="3E373843" w14:textId="77777777" w:rsidR="009D473D" w:rsidRPr="009D473D" w:rsidRDefault="009D473D" w:rsidP="009D473D">
      <w:pPr>
        <w:numPr>
          <w:ilvl w:val="1"/>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Whether or not to confirm the working assumption on how to count SUL</w:t>
      </w:r>
    </w:p>
    <w:p w14:paraId="67762B65" w14:textId="77777777" w:rsidR="009D473D" w:rsidRPr="009D473D" w:rsidRDefault="009D473D" w:rsidP="009D473D">
      <w:pPr>
        <w:numPr>
          <w:ilvl w:val="1"/>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Whether/how to cover the case where the NUL and the SUL are in different FRs or in different licensed/unlicensed types</w:t>
      </w:r>
    </w:p>
    <w:p w14:paraId="3B6B9F5A" w14:textId="77777777" w:rsidR="009D473D" w:rsidRPr="009D473D" w:rsidRDefault="009D473D" w:rsidP="009D473D">
      <w:pPr>
        <w:numPr>
          <w:ilvl w:val="0"/>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Whether/how to update the prerequisite of FG22-8a/b/c/d</w:t>
      </w:r>
    </w:p>
    <w:p w14:paraId="2ACD1B7C" w14:textId="77777777" w:rsidR="009D473D" w:rsidRPr="009D473D" w:rsidRDefault="009D473D" w:rsidP="009D473D">
      <w:pPr>
        <w:numPr>
          <w:ilvl w:val="0"/>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Regarding licensed/unlicensed differentiation for Rel-15 FGs</w:t>
      </w:r>
    </w:p>
    <w:p w14:paraId="19A42B15" w14:textId="77777777" w:rsidR="009D473D" w:rsidRPr="009D473D" w:rsidRDefault="009D473D" w:rsidP="009D473D">
      <w:pPr>
        <w:numPr>
          <w:ilvl w:val="1"/>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Confirm the FG descriptions of new FGs to indicate the support of following FG in unlicensed band (as agreed in RAN1#103-e)</w:t>
      </w:r>
    </w:p>
    <w:p w14:paraId="4A157F99" w14:textId="77777777" w:rsidR="009D473D" w:rsidRPr="009D473D" w:rsidRDefault="009D473D" w:rsidP="009D473D">
      <w:pPr>
        <w:numPr>
          <w:ilvl w:val="2"/>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FG 1-2 (SS block based SINR measurement (SS-SINR))</w:t>
      </w:r>
    </w:p>
    <w:p w14:paraId="35CCE88C" w14:textId="77777777" w:rsidR="009D473D" w:rsidRPr="009D473D" w:rsidRDefault="009D473D" w:rsidP="009D473D">
      <w:pPr>
        <w:numPr>
          <w:ilvl w:val="2"/>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FG 2-32a/2-32b (Semi-persistent CSI report on PUCCH/PUSCH)</w:t>
      </w:r>
    </w:p>
    <w:p w14:paraId="11022624" w14:textId="77777777" w:rsidR="009D473D" w:rsidRPr="009D473D" w:rsidRDefault="009D473D" w:rsidP="009D473D">
      <w:pPr>
        <w:numPr>
          <w:ilvl w:val="2"/>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FG 3-6 (Dynamic SFI monitoring)</w:t>
      </w:r>
    </w:p>
    <w:p w14:paraId="1A7E0068" w14:textId="77777777" w:rsidR="009D473D" w:rsidRPr="009D473D" w:rsidRDefault="009D473D" w:rsidP="009D473D">
      <w:pPr>
        <w:numPr>
          <w:ilvl w:val="2"/>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FG 4-19a/4-19b/4-19c/4-28 (HARQ-ACK multiplexing)</w:t>
      </w:r>
    </w:p>
    <w:p w14:paraId="6EE25AA3" w14:textId="77777777" w:rsidR="009D473D" w:rsidRPr="009D473D" w:rsidRDefault="009D473D" w:rsidP="009D473D">
      <w:pPr>
        <w:numPr>
          <w:ilvl w:val="2"/>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FG 4-23 (Repetitions for PUCCH format 1, 3, and 4 over multiple slots with K = 2, 4, 8)</w:t>
      </w:r>
    </w:p>
    <w:p w14:paraId="7CBC1CA4" w14:textId="77777777" w:rsidR="009D473D" w:rsidRPr="009D473D" w:rsidRDefault="009D473D" w:rsidP="009D473D">
      <w:pPr>
        <w:numPr>
          <w:ilvl w:val="2"/>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FG 5-14/5-16/5-17/5-17a (PDSCH and PUSCH repetitions)</w:t>
      </w:r>
    </w:p>
    <w:p w14:paraId="57A3C27A" w14:textId="77777777" w:rsidR="009D473D" w:rsidRPr="009D473D" w:rsidRDefault="009D473D" w:rsidP="009D473D">
      <w:pPr>
        <w:numPr>
          <w:ilvl w:val="1"/>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Whether or not to add new FG(s) to indicate the support of following FG in unlicensed band</w:t>
      </w:r>
    </w:p>
    <w:p w14:paraId="4068A8BF" w14:textId="77777777" w:rsidR="009D473D" w:rsidRPr="009D473D" w:rsidRDefault="009D473D" w:rsidP="009D473D">
      <w:pPr>
        <w:numPr>
          <w:ilvl w:val="2"/>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[FG 4-19]</w:t>
      </w:r>
    </w:p>
    <w:p w14:paraId="0A1E8CD8" w14:textId="77777777" w:rsidR="009D473D" w:rsidRPr="009D473D" w:rsidRDefault="009D473D" w:rsidP="009D473D">
      <w:pPr>
        <w:numPr>
          <w:ilvl w:val="2"/>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[FG 5-18/5-19/5-20/5-21 (SPS and configured grant)]</w:t>
      </w:r>
    </w:p>
    <w:p w14:paraId="510DEBB2" w14:textId="77777777" w:rsidR="009D473D" w:rsidRPr="009D473D" w:rsidRDefault="009D473D" w:rsidP="009D473D">
      <w:pPr>
        <w:numPr>
          <w:ilvl w:val="1"/>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Whether each of Rel-16 versions of 4-19/4-23/4-28/5-17 is part of basic operation for corresponding scenarios of NR-U</w:t>
      </w:r>
    </w:p>
    <w:p w14:paraId="1E17F278" w14:textId="77777777" w:rsidR="009D473D" w:rsidRPr="009D473D" w:rsidRDefault="009D473D" w:rsidP="009D473D">
      <w:pPr>
        <w:numPr>
          <w:ilvl w:val="1"/>
          <w:numId w:val="48"/>
        </w:numPr>
        <w:rPr>
          <w:rFonts w:ascii="Times" w:eastAsia="Batang" w:hAnsi="Times" w:cs="Times"/>
          <w:bCs/>
          <w:sz w:val="20"/>
          <w:highlight w:val="cyan"/>
          <w:lang w:eastAsia="x-none"/>
        </w:rPr>
      </w:pPr>
      <w:r w:rsidRPr="009D473D">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07BE35C" w14:textId="77777777" w:rsidR="009D473D" w:rsidRPr="009D473D" w:rsidRDefault="009D473D" w:rsidP="002753B9">
      <w:pPr>
        <w:rPr>
          <w:b/>
        </w:rPr>
      </w:pPr>
    </w:p>
    <w:p w14:paraId="5903CE2B" w14:textId="13E29832" w:rsidR="009D473D" w:rsidRPr="00392D66" w:rsidRDefault="009D473D" w:rsidP="002753B9">
      <w:pPr>
        <w:rPr>
          <w:rFonts w:hint="eastAsia"/>
          <w:b/>
        </w:rPr>
        <w:sectPr w:rsidR="009D473D" w:rsidRPr="00392D66" w:rsidSect="001116E4">
          <w:footerReference w:type="default" r:id="rId15"/>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D21614D" w14:textId="0B1A13C9" w:rsidR="00D96F77" w:rsidRPr="005953A0" w:rsidRDefault="008267C8"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FG22-1/2</w:t>
      </w:r>
    </w:p>
    <w:p w14:paraId="03B43588"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74671D" w14:paraId="3992683A" w14:textId="77777777" w:rsidTr="0074671D">
        <w:tc>
          <w:tcPr>
            <w:tcW w:w="846" w:type="dxa"/>
          </w:tcPr>
          <w:p w14:paraId="7A6CF64E" w14:textId="7DB5D9BA" w:rsidR="0074671D" w:rsidRPr="0016792D" w:rsidRDefault="008267C8" w:rsidP="00D96F7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055BA8B2" w14:textId="77777777" w:rsidR="008267C8" w:rsidRDefault="008267C8" w:rsidP="008267C8">
            <w:pPr>
              <w:snapToGrid w:val="0"/>
              <w:spacing w:beforeLines="50" w:before="120" w:after="120"/>
              <w:rPr>
                <w:lang w:eastAsia="zh-CN"/>
              </w:rPr>
            </w:pPr>
            <w:r>
              <w:rPr>
                <w:rFonts w:hint="eastAsia"/>
                <w:lang w:eastAsia="zh-CN"/>
              </w:rPr>
              <w:t>D</w:t>
            </w:r>
            <w:r>
              <w:rPr>
                <w:lang w:eastAsia="zh-CN"/>
              </w:rPr>
              <w:t xml:space="preserve">uring RAN2#112-e meeting, companies discussed the ambiguity issue of UL Tx switching for FG22-1 and FG22-2. RAN2 intended to send an LS to RAN1 and ask RAN1 further clarify the ambiguity issue. However, one company </w:t>
            </w:r>
            <w:r w:rsidRPr="008562A2">
              <w:t xml:space="preserve">makes a </w:t>
            </w:r>
            <w:r w:rsidRPr="0072173A">
              <w:rPr>
                <w:highlight w:val="yellow"/>
              </w:rPr>
              <w:t>sustained</w:t>
            </w:r>
            <w:r>
              <w:t xml:space="preserve"> objection to send an LS to RAN1 through all other companies agree to send this LS. </w:t>
            </w:r>
          </w:p>
          <w:p w14:paraId="2863764E" w14:textId="77777777" w:rsidR="008267C8" w:rsidRDefault="008267C8" w:rsidP="008267C8">
            <w:pPr>
              <w:snapToGrid w:val="0"/>
              <w:spacing w:beforeLines="50" w:before="120" w:after="120"/>
              <w:rPr>
                <w:lang w:eastAsia="zh-CN"/>
              </w:rPr>
            </w:pPr>
            <w:r>
              <w:rPr>
                <w:lang w:eastAsia="zh-CN"/>
              </w:rPr>
              <w:t xml:space="preserve">It is not clear to </w:t>
            </w:r>
            <w:r>
              <w:rPr>
                <w:rFonts w:hint="eastAsia"/>
                <w:lang w:eastAsia="zh-CN"/>
              </w:rPr>
              <w:t xml:space="preserve">companies </w:t>
            </w:r>
            <w:r>
              <w:rPr>
                <w:lang w:eastAsia="zh-CN"/>
              </w:rPr>
              <w:t xml:space="preserve">about the </w:t>
            </w:r>
            <w:r>
              <w:rPr>
                <w:rFonts w:hint="eastAsia"/>
                <w:lang w:eastAsia="zh-CN"/>
              </w:rPr>
              <w:t xml:space="preserve">understanding on the prerequisite for FG22-1 and FG22-2. Take FG22-1 as an example, </w:t>
            </w:r>
            <w:r>
              <w:rPr>
                <w:lang w:eastAsia="zh-CN"/>
              </w:rPr>
              <w:t>it is not clear whether</w:t>
            </w:r>
            <w:r>
              <w:rPr>
                <w:rFonts w:hint="eastAsia"/>
                <w:lang w:eastAsia="zh-CN"/>
              </w:rPr>
              <w:t xml:space="preserve"> FG6-6 should be the prerequisite for both UL Tx switching Option1 and Option2. </w:t>
            </w:r>
            <w:r>
              <w:rPr>
                <w:lang w:eastAsia="zh-CN"/>
              </w:rPr>
              <w:t>S</w:t>
            </w:r>
            <w:r>
              <w:rPr>
                <w:rFonts w:hint="eastAsia"/>
                <w:lang w:eastAsia="zh-CN"/>
              </w:rPr>
              <w:t xml:space="preserve">ome companies </w:t>
            </w:r>
            <w:r>
              <w:rPr>
                <w:lang w:eastAsia="zh-CN"/>
              </w:rPr>
              <w:t>have the understanding</w:t>
            </w:r>
            <w:r>
              <w:rPr>
                <w:rFonts w:hint="eastAsia"/>
                <w:lang w:eastAsia="zh-CN"/>
              </w:rPr>
              <w:t xml:space="preserve"> that FG6-6 should be the prerequisite only for UL Tx switching Option</w:t>
            </w:r>
            <w:r>
              <w:rPr>
                <w:lang w:eastAsia="zh-CN"/>
              </w:rPr>
              <w:t>2</w:t>
            </w:r>
            <w:r>
              <w:rPr>
                <w:rFonts w:hint="eastAsia"/>
                <w:lang w:eastAsia="zh-CN"/>
              </w:rPr>
              <w:t xml:space="preserve">. Different understandings may cause different requirements for the </w:t>
            </w:r>
            <w:r>
              <w:rPr>
                <w:rFonts w:hint="eastAsia"/>
                <w:i/>
                <w:iCs/>
                <w:lang w:eastAsia="zh-CN"/>
              </w:rPr>
              <w:t>supportedBandCombinationList</w:t>
            </w:r>
            <w:r>
              <w:rPr>
                <w:rFonts w:hint="eastAsia"/>
                <w:lang w:eastAsia="zh-CN"/>
              </w:rPr>
              <w:t xml:space="preserve"> design. </w:t>
            </w:r>
            <w:r w:rsidRPr="00DA7B90">
              <w:rPr>
                <w:lang w:eastAsia="zh-CN"/>
              </w:rPr>
              <w:t>Also, it is not clear whether the prerequisite is applied to the same band combination in which this feature is supported or it can be applied to different band combination</w:t>
            </w:r>
            <w:r>
              <w:rPr>
                <w:rFonts w:hint="eastAsia"/>
                <w:lang w:eastAsia="zh-CN"/>
              </w:rPr>
              <w:t>.</w:t>
            </w:r>
            <w:r w:rsidRPr="00DA7B90">
              <w:rPr>
                <w:rFonts w:hint="eastAsia"/>
                <w:lang w:eastAsia="zh-CN"/>
              </w:rPr>
              <w:t xml:space="preserve"> </w:t>
            </w:r>
            <w:r>
              <w:rPr>
                <w:rFonts w:hint="eastAsia"/>
                <w:lang w:eastAsia="zh-CN"/>
              </w:rPr>
              <w:t>Since these two FGs are originated from RAN1, it is better if RAN1 could clarify this issue.</w:t>
            </w:r>
          </w:p>
          <w:p w14:paraId="0ABE4650" w14:textId="77777777" w:rsidR="008267C8" w:rsidRDefault="008267C8" w:rsidP="008267C8">
            <w:pPr>
              <w:snapToGrid w:val="0"/>
              <w:spacing w:beforeLines="50" w:before="120" w:after="120"/>
              <w:rPr>
                <w:lang w:eastAsia="zh-CN"/>
              </w:rPr>
            </w:pPr>
          </w:p>
          <w:tbl>
            <w:tblPr>
              <w:tblStyle w:val="aff4"/>
              <w:tblW w:w="5000" w:type="pct"/>
              <w:tblLook w:val="04A0" w:firstRow="1" w:lastRow="0" w:firstColumn="1" w:lastColumn="0" w:noHBand="0" w:noVBand="1"/>
            </w:tblPr>
            <w:tblGrid>
              <w:gridCol w:w="21308"/>
            </w:tblGrid>
            <w:tr w:rsidR="008267C8" w:rsidRPr="0072173A" w14:paraId="54D300A5" w14:textId="77777777" w:rsidTr="008267C8">
              <w:tc>
                <w:tcPr>
                  <w:tcW w:w="5000" w:type="pct"/>
                </w:tcPr>
                <w:p w14:paraId="409C127A" w14:textId="77777777" w:rsidR="008267C8" w:rsidRPr="0072173A" w:rsidRDefault="008267C8" w:rsidP="008267C8">
                  <w:pPr>
                    <w:pStyle w:val="BoldComments"/>
                    <w:spacing w:before="0" w:after="0"/>
                    <w:ind w:left="1321" w:hanging="361"/>
                    <w:rPr>
                      <w:sz w:val="18"/>
                    </w:rPr>
                  </w:pPr>
                  <w:r w:rsidRPr="0072173A">
                    <w:rPr>
                      <w:sz w:val="18"/>
                    </w:rPr>
                    <w:t>UL TX Switching</w:t>
                  </w:r>
                </w:p>
                <w:p w14:paraId="3E7D9AA0" w14:textId="77777777" w:rsidR="008267C8" w:rsidRPr="0072173A" w:rsidRDefault="008267C8" w:rsidP="008267C8">
                  <w:pPr>
                    <w:pStyle w:val="Doc-title"/>
                    <w:ind w:left="1320" w:hanging="360"/>
                    <w:rPr>
                      <w:sz w:val="18"/>
                    </w:rPr>
                  </w:pPr>
                  <w:r w:rsidRPr="0072173A">
                    <w:rPr>
                      <w:sz w:val="18"/>
                    </w:rPr>
                    <w:t>R2-2009245</w:t>
                  </w:r>
                  <w:r w:rsidRPr="0072173A">
                    <w:rPr>
                      <w:sz w:val="18"/>
                    </w:rPr>
                    <w:tab/>
                    <w:t>CR to add prerequisite of UL Tx switching capability</w:t>
                  </w:r>
                  <w:r w:rsidRPr="0072173A">
                    <w:rPr>
                      <w:sz w:val="18"/>
                    </w:rPr>
                    <w:tab/>
                    <w:t>ZTE Corporation, Sanechips</w:t>
                  </w:r>
                  <w:r w:rsidRPr="0072173A">
                    <w:rPr>
                      <w:sz w:val="18"/>
                    </w:rPr>
                    <w:tab/>
                    <w:t>CR</w:t>
                  </w:r>
                  <w:r w:rsidRPr="0072173A">
                    <w:rPr>
                      <w:sz w:val="18"/>
                    </w:rPr>
                    <w:tab/>
                    <w:t>Rel-16</w:t>
                  </w:r>
                  <w:r w:rsidRPr="0072173A">
                    <w:rPr>
                      <w:sz w:val="18"/>
                    </w:rPr>
                    <w:tab/>
                    <w:t>38.306</w:t>
                  </w:r>
                  <w:r w:rsidRPr="0072173A">
                    <w:rPr>
                      <w:sz w:val="18"/>
                    </w:rPr>
                    <w:tab/>
                    <w:t>16.2.0</w:t>
                  </w:r>
                  <w:r w:rsidRPr="0072173A">
                    <w:rPr>
                      <w:sz w:val="18"/>
                    </w:rPr>
                    <w:tab/>
                    <w:t>0420</w:t>
                  </w:r>
                  <w:r w:rsidRPr="0072173A">
                    <w:rPr>
                      <w:sz w:val="18"/>
                    </w:rPr>
                    <w:tab/>
                    <w:t>-</w:t>
                  </w:r>
                  <w:r w:rsidRPr="0072173A">
                    <w:rPr>
                      <w:sz w:val="18"/>
                    </w:rPr>
                    <w:tab/>
                    <w:t>F</w:t>
                  </w:r>
                  <w:r w:rsidRPr="0072173A">
                    <w:rPr>
                      <w:sz w:val="18"/>
                    </w:rPr>
                    <w:tab/>
                    <w:t>NR_RF_FR1</w:t>
                  </w:r>
                </w:p>
                <w:p w14:paraId="73A1D0D3" w14:textId="77777777" w:rsidR="008267C8" w:rsidRPr="0072173A" w:rsidRDefault="008267C8" w:rsidP="008267C8">
                  <w:pPr>
                    <w:pStyle w:val="Doc-text2"/>
                    <w:ind w:left="1320" w:hanging="360"/>
                    <w:rPr>
                      <w:sz w:val="18"/>
                    </w:rPr>
                  </w:pPr>
                  <w:r w:rsidRPr="0072173A">
                    <w:rPr>
                      <w:sz w:val="18"/>
                    </w:rPr>
                    <w:t>-</w:t>
                  </w:r>
                  <w:r w:rsidRPr="0072173A">
                    <w:rPr>
                      <w:sz w:val="18"/>
                    </w:rPr>
                    <w:tab/>
                    <w:t xml:space="preserve">[026] Rap, intermediate: 12 companies joined the discussion, 6 companies supported the proposal, 3 companies are against the proposal because the proposal is not consistent with RAN1/RAN4 agreement, 3 companies also think RAN2 should not change the agreement without RAN1 confirmation. There is no consensus and thus it is suggested to go online to decide whether to pursue this change. </w:t>
                  </w:r>
                </w:p>
                <w:p w14:paraId="21D533A7" w14:textId="77777777" w:rsidR="008267C8" w:rsidRPr="0072173A" w:rsidRDefault="008267C8" w:rsidP="008267C8">
                  <w:pPr>
                    <w:pStyle w:val="Doc-text2"/>
                    <w:ind w:left="1320" w:hanging="360"/>
                    <w:rPr>
                      <w:sz w:val="18"/>
                    </w:rPr>
                  </w:pPr>
                  <w:r w:rsidRPr="0072173A">
                    <w:rPr>
                      <w:sz w:val="18"/>
                    </w:rPr>
                    <w:t>-</w:t>
                  </w:r>
                  <w:r w:rsidRPr="0072173A">
                    <w:rPr>
                      <w:sz w:val="18"/>
                    </w:rPr>
                    <w:tab/>
                    <w:t>[026] Rap, intermediate: R2-2009245 needs an online discussion for decision.</w:t>
                  </w:r>
                </w:p>
                <w:p w14:paraId="0B2B5108" w14:textId="77777777" w:rsidR="008267C8" w:rsidRPr="0072173A" w:rsidRDefault="008267C8" w:rsidP="008267C8">
                  <w:pPr>
                    <w:pStyle w:val="Doc-text2"/>
                    <w:ind w:left="1320" w:hanging="360"/>
                    <w:rPr>
                      <w:sz w:val="18"/>
                    </w:rPr>
                  </w:pPr>
                </w:p>
                <w:p w14:paraId="17D05EB3" w14:textId="77777777" w:rsidR="008267C8" w:rsidRPr="0072173A" w:rsidRDefault="008267C8" w:rsidP="008267C8">
                  <w:pPr>
                    <w:pStyle w:val="Doc-text2"/>
                    <w:ind w:left="1320" w:hanging="360"/>
                    <w:rPr>
                      <w:sz w:val="18"/>
                    </w:rPr>
                  </w:pPr>
                  <w:r w:rsidRPr="0072173A">
                    <w:rPr>
                      <w:sz w:val="18"/>
                    </w:rPr>
                    <w:t>DISCUSSION ON-LINE</w:t>
                  </w:r>
                </w:p>
                <w:p w14:paraId="2FCDB4BF" w14:textId="77777777" w:rsidR="008267C8" w:rsidRPr="0072173A" w:rsidRDefault="008267C8" w:rsidP="008267C8">
                  <w:pPr>
                    <w:pStyle w:val="Doc-text2"/>
                    <w:ind w:left="1320" w:hanging="360"/>
                    <w:rPr>
                      <w:sz w:val="18"/>
                    </w:rPr>
                  </w:pPr>
                  <w:r w:rsidRPr="0072173A">
                    <w:rPr>
                      <w:sz w:val="18"/>
                    </w:rPr>
                    <w:t>-</w:t>
                  </w:r>
                  <w:r w:rsidRPr="0072173A">
                    <w:rPr>
                      <w:sz w:val="18"/>
                    </w:rPr>
                    <w:tab/>
                    <w:t>Huawei think R1 and R4 has agreed. Huawei think this should be initiated in R1 R4</w:t>
                  </w:r>
                </w:p>
                <w:p w14:paraId="019BD450" w14:textId="77777777" w:rsidR="008267C8" w:rsidRPr="0072173A" w:rsidRDefault="008267C8" w:rsidP="008267C8">
                  <w:pPr>
                    <w:pStyle w:val="Doc-text2"/>
                    <w:ind w:left="1320" w:hanging="360"/>
                    <w:rPr>
                      <w:sz w:val="18"/>
                    </w:rPr>
                  </w:pPr>
                  <w:r w:rsidRPr="0072173A">
                    <w:rPr>
                      <w:sz w:val="18"/>
                    </w:rPr>
                    <w:t>-</w:t>
                  </w:r>
                  <w:r w:rsidRPr="0072173A">
                    <w:rPr>
                      <w:sz w:val="18"/>
                    </w:rPr>
                    <w:tab/>
                    <w:t xml:space="preserve">ZTE think R1 and R4 has not discussed this at all, and think this issue was found when implementing in R2 TS, and think the current text causes confusion. ZTE think the only way to get clarification is to send an LS. QC agrees with ZTE. </w:t>
                  </w:r>
                </w:p>
                <w:p w14:paraId="522CBB22" w14:textId="77777777" w:rsidR="008267C8" w:rsidRPr="0072173A" w:rsidRDefault="008267C8" w:rsidP="008267C8">
                  <w:pPr>
                    <w:pStyle w:val="Doc-text2"/>
                    <w:ind w:left="1320" w:hanging="360"/>
                    <w:rPr>
                      <w:sz w:val="18"/>
                    </w:rPr>
                  </w:pPr>
                  <w:r w:rsidRPr="0072173A">
                    <w:rPr>
                      <w:sz w:val="18"/>
                    </w:rPr>
                    <w:t>-</w:t>
                  </w:r>
                  <w:r w:rsidRPr="0072173A">
                    <w:rPr>
                      <w:sz w:val="18"/>
                    </w:rPr>
                    <w:tab/>
                    <w:t xml:space="preserve">Ericsson </w:t>
                  </w:r>
                  <w:proofErr w:type="gramStart"/>
                  <w:r w:rsidRPr="0072173A">
                    <w:rPr>
                      <w:sz w:val="18"/>
                    </w:rPr>
                    <w:t>wonder</w:t>
                  </w:r>
                  <w:proofErr w:type="gramEnd"/>
                  <w:r w:rsidRPr="0072173A">
                    <w:rPr>
                      <w:sz w:val="18"/>
                    </w:rPr>
                    <w:t xml:space="preserve"> about the LS. </w:t>
                  </w:r>
                </w:p>
                <w:p w14:paraId="1913D86E" w14:textId="77777777" w:rsidR="008267C8" w:rsidRPr="0072173A" w:rsidRDefault="008267C8" w:rsidP="008267C8">
                  <w:pPr>
                    <w:pStyle w:val="Doc-text2"/>
                    <w:ind w:left="1320" w:hanging="360"/>
                    <w:rPr>
                      <w:sz w:val="18"/>
                    </w:rPr>
                  </w:pPr>
                  <w:r w:rsidRPr="0072173A">
                    <w:rPr>
                      <w:sz w:val="18"/>
                    </w:rPr>
                    <w:t>-</w:t>
                  </w:r>
                  <w:r w:rsidRPr="0072173A">
                    <w:rPr>
                      <w:sz w:val="18"/>
                    </w:rPr>
                    <w:tab/>
                    <w:t xml:space="preserve">vivo have checked and think now that R1 has indeed agreed this and there is no need to send an LS. </w:t>
                  </w:r>
                </w:p>
                <w:p w14:paraId="2962A112" w14:textId="77777777" w:rsidR="008267C8" w:rsidRPr="0072173A" w:rsidRDefault="008267C8" w:rsidP="008267C8">
                  <w:pPr>
                    <w:pStyle w:val="Doc-text2"/>
                    <w:ind w:left="1320" w:hanging="360"/>
                    <w:rPr>
                      <w:sz w:val="18"/>
                    </w:rPr>
                  </w:pPr>
                  <w:r w:rsidRPr="0072173A">
                    <w:rPr>
                      <w:sz w:val="18"/>
                    </w:rPr>
                    <w:t>-</w:t>
                  </w:r>
                  <w:r w:rsidRPr="0072173A">
                    <w:rPr>
                      <w:sz w:val="18"/>
                    </w:rPr>
                    <w:tab/>
                    <w:t xml:space="preserve">ZTE are surprised whether this has been discussed in R1, is there any evidence that this has been discussed. Huawei think that in 22-1 it is clear that inter-band CA is a prerequisite. </w:t>
                  </w:r>
                </w:p>
                <w:p w14:paraId="47C9F05A" w14:textId="77777777" w:rsidR="008267C8" w:rsidRPr="0072173A" w:rsidRDefault="008267C8" w:rsidP="008267C8">
                  <w:pPr>
                    <w:pStyle w:val="Doc-text2"/>
                    <w:ind w:left="1320" w:hanging="360"/>
                    <w:rPr>
                      <w:sz w:val="18"/>
                    </w:rPr>
                  </w:pPr>
                  <w:r w:rsidRPr="0072173A">
                    <w:rPr>
                      <w:sz w:val="18"/>
                    </w:rPr>
                    <w:t>-</w:t>
                  </w:r>
                  <w:r w:rsidRPr="0072173A">
                    <w:rPr>
                      <w:sz w:val="18"/>
                    </w:rPr>
                    <w:tab/>
                    <w:t xml:space="preserve">Companies can check with R1 what the situation is. QC think this has been discussed several times. Huawei think the impression will be that R2 will change agreement. Oppo are ok to send an LS, Nokia are ok to send an LS. ZTE think we don’t need to ask to change an agreement in the LS. </w:t>
                  </w:r>
                </w:p>
                <w:p w14:paraId="29168B1B" w14:textId="77777777" w:rsidR="008267C8" w:rsidRPr="0072173A" w:rsidRDefault="008267C8" w:rsidP="008267C8">
                  <w:pPr>
                    <w:pStyle w:val="Doc-text2"/>
                    <w:ind w:left="1320" w:hanging="360"/>
                    <w:rPr>
                      <w:sz w:val="18"/>
                    </w:rPr>
                  </w:pPr>
                </w:p>
                <w:p w14:paraId="60E35F8D" w14:textId="77777777" w:rsidR="008267C8" w:rsidRPr="0072173A" w:rsidRDefault="008267C8" w:rsidP="008267C8">
                  <w:pPr>
                    <w:pStyle w:val="Doc-text2"/>
                    <w:ind w:left="1320" w:hanging="360"/>
                    <w:rPr>
                      <w:sz w:val="18"/>
                    </w:rPr>
                  </w:pPr>
                  <w:r w:rsidRPr="0072173A">
                    <w:rPr>
                      <w:sz w:val="18"/>
                    </w:rPr>
                    <w:t>-</w:t>
                  </w:r>
                  <w:r w:rsidRPr="0072173A">
                    <w:rPr>
                      <w:sz w:val="18"/>
                    </w:rPr>
                    <w:tab/>
                    <w:t xml:space="preserve">Chair: It is proposed to send an LS to R1 and ask about intention and correctness of the current prerequisite for 22-1 and 22-2 for Option-1-only-UE. Proponent of R2-2009245 think this has not been adequately covered (if at all) by R1. All companies except one are ok to send the LS. </w:t>
                  </w:r>
                </w:p>
                <w:p w14:paraId="0DD58EC6" w14:textId="77777777" w:rsidR="008267C8" w:rsidRPr="005176FD" w:rsidRDefault="008267C8" w:rsidP="009E67ED">
                  <w:pPr>
                    <w:pStyle w:val="Agreement"/>
                    <w:numPr>
                      <w:ilvl w:val="0"/>
                      <w:numId w:val="22"/>
                    </w:numPr>
                    <w:overflowPunct/>
                    <w:autoSpaceDE/>
                    <w:autoSpaceDN/>
                    <w:adjustRightInd/>
                    <w:spacing w:before="0"/>
                    <w:ind w:left="1320"/>
                    <w:textAlignment w:val="auto"/>
                    <w:rPr>
                      <w:sz w:val="18"/>
                      <w:lang w:val="en-US"/>
                    </w:rPr>
                  </w:pPr>
                  <w:r w:rsidRPr="005176FD">
                    <w:rPr>
                      <w:sz w:val="18"/>
                      <w:lang w:val="en-US"/>
                    </w:rPr>
                    <w:t xml:space="preserve">Huawei makes a </w:t>
                  </w:r>
                  <w:r w:rsidRPr="005176FD">
                    <w:rPr>
                      <w:sz w:val="18"/>
                      <w:highlight w:val="yellow"/>
                      <w:lang w:val="en-US"/>
                    </w:rPr>
                    <w:t>sustained</w:t>
                  </w:r>
                  <w:r w:rsidRPr="005176FD">
                    <w:rPr>
                      <w:sz w:val="18"/>
                      <w:lang w:val="en-US"/>
                    </w:rPr>
                    <w:t xml:space="preserve"> objection to send an LS to R1.</w:t>
                  </w:r>
                </w:p>
              </w:tc>
            </w:tr>
          </w:tbl>
          <w:p w14:paraId="3DCC950E" w14:textId="77777777" w:rsidR="008267C8" w:rsidRDefault="008267C8" w:rsidP="008267C8">
            <w:pPr>
              <w:snapToGrid w:val="0"/>
              <w:spacing w:beforeLines="50" w:before="120" w:after="120"/>
              <w:rPr>
                <w:lang w:eastAsia="zh-CN"/>
              </w:rPr>
            </w:pPr>
          </w:p>
          <w:p w14:paraId="6C7F0F21" w14:textId="77777777" w:rsidR="008267C8" w:rsidRDefault="008267C8" w:rsidP="008267C8">
            <w:pPr>
              <w:snapToGrid w:val="0"/>
              <w:spacing w:beforeLines="50" w:before="120" w:after="120"/>
              <w:rPr>
                <w:lang w:eastAsia="zh-CN"/>
              </w:rPr>
            </w:pPr>
            <w:r>
              <w:rPr>
                <w:rFonts w:hint="eastAsia"/>
                <w:lang w:eastAsia="zh-CN"/>
              </w:rPr>
              <w:t>FG 22-1 is used to indicate the supported option for UL Tx switching for inter-band UL CA. For Option2, it makes sense to make FG 6-6 (UL CA) as the prerequisite because Option2 UE supports legacy UL CA behaviors (1P+1P) and also supports Tx switching. However, it may not be reasonable to make FG 6-6 as the prerequisite for Option1 because Option1 UE doesn</w:t>
            </w:r>
            <w:r>
              <w:rPr>
                <w:lang w:eastAsia="zh-CN"/>
              </w:rPr>
              <w:t>’</w:t>
            </w:r>
            <w:r>
              <w:rPr>
                <w:rFonts w:hint="eastAsia"/>
                <w:lang w:eastAsia="zh-CN"/>
              </w:rPr>
              <w:t>t support legacy UL CA behaviour (1P+1P). From this perspective, Option1 may have lower implementation complexity than legacy UL CA. Thus, it is more appropriate that FG6-6 should not be the prerequisite for Option1.</w:t>
            </w:r>
          </w:p>
          <w:p w14:paraId="6174450B" w14:textId="77777777" w:rsidR="008267C8" w:rsidRDefault="008267C8" w:rsidP="008267C8">
            <w:pPr>
              <w:snapToGrid w:val="0"/>
              <w:spacing w:beforeLines="50" w:before="120" w:after="120"/>
              <w:rPr>
                <w:lang w:eastAsia="zh-CN"/>
              </w:rPr>
            </w:pPr>
            <w:r>
              <w:rPr>
                <w:rFonts w:hint="eastAsia"/>
                <w:lang w:eastAsia="zh-CN"/>
              </w:rPr>
              <w:t xml:space="preserve">Similar clarification can be made for FG22-2. It is more appropriate that </w:t>
            </w:r>
            <w:r>
              <w:rPr>
                <w:lang w:eastAsia="zh-CN"/>
              </w:rPr>
              <w:t>“</w:t>
            </w:r>
            <w:r>
              <w:rPr>
                <w:rFonts w:hint="eastAsia"/>
                <w:lang w:eastAsia="zh-CN"/>
              </w:rPr>
              <w:t>EN-DC</w:t>
            </w:r>
            <w:r>
              <w:rPr>
                <w:lang w:eastAsia="zh-CN"/>
              </w:rPr>
              <w:t>”</w:t>
            </w:r>
            <w:r>
              <w:rPr>
                <w:rFonts w:hint="eastAsia"/>
                <w:lang w:eastAsia="zh-CN"/>
              </w:rPr>
              <w:t xml:space="preserve"> is the prerequisite of Option2 instead of Option1 for EN-DC.</w:t>
            </w:r>
          </w:p>
          <w:p w14:paraId="4489B21A" w14:textId="77777777" w:rsidR="008267C8" w:rsidRDefault="008267C8" w:rsidP="008267C8">
            <w:pPr>
              <w:snapToGrid w:val="0"/>
              <w:spacing w:beforeLines="50" w:before="120" w:after="120"/>
              <w:rPr>
                <w:lang w:eastAsia="zh-CN"/>
              </w:rPr>
            </w:pPr>
          </w:p>
          <w:p w14:paraId="718279FE" w14:textId="77777777" w:rsidR="008267C8" w:rsidRDefault="008267C8" w:rsidP="008267C8">
            <w:pPr>
              <w:snapToGrid w:val="0"/>
              <w:spacing w:beforeLines="50" w:before="120" w:after="120"/>
              <w:rPr>
                <w:lang w:eastAsia="zh-CN"/>
              </w:rPr>
            </w:pPr>
            <w:r>
              <w:rPr>
                <w:rFonts w:hint="eastAsia"/>
                <w:lang w:eastAsia="zh-CN"/>
              </w:rPr>
              <w:t>Thus, we have the following proposal and the corresponding UE feature update is as below.</w:t>
            </w:r>
          </w:p>
          <w:p w14:paraId="358EEA5A" w14:textId="77777777" w:rsidR="008267C8" w:rsidRDefault="008267C8" w:rsidP="008267C8">
            <w:pPr>
              <w:snapToGrid w:val="0"/>
              <w:spacing w:beforeLines="50" w:before="120" w:after="12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 xml:space="preserve"> (UL Tx switching)</w:t>
            </w:r>
            <w:r>
              <w:rPr>
                <w:rFonts w:hint="eastAsia"/>
                <w:i/>
                <w:iCs/>
                <w:lang w:eastAsia="zh-CN"/>
              </w:rPr>
              <w:t xml:space="preserve">: </w:t>
            </w:r>
          </w:p>
          <w:p w14:paraId="46C159E2" w14:textId="77777777" w:rsidR="008267C8" w:rsidRPr="008D1F30" w:rsidRDefault="008267C8" w:rsidP="009E67ED">
            <w:pPr>
              <w:pStyle w:val="ListParagraph1"/>
              <w:numPr>
                <w:ilvl w:val="0"/>
                <w:numId w:val="21"/>
              </w:numPr>
              <w:snapToGrid w:val="0"/>
              <w:spacing w:afterLines="50"/>
              <w:jc w:val="left"/>
              <w:rPr>
                <w:rFonts w:ascii="Times" w:eastAsia="ＭＳ 明朝" w:hAnsi="Times"/>
                <w:i/>
                <w:lang w:val="en-US" w:eastAsia="zh-CN"/>
              </w:rPr>
            </w:pPr>
            <w:r w:rsidRPr="008D1F30">
              <w:rPr>
                <w:rFonts w:ascii="Times" w:eastAsia="ＭＳ 明朝" w:hAnsi="Times" w:hint="eastAsia"/>
                <w:i/>
                <w:lang w:val="en-US" w:eastAsia="zh-CN"/>
              </w:rPr>
              <w:t xml:space="preserve">FG6-6 is NOT the prerequisite of </w:t>
            </w:r>
            <w:r w:rsidRPr="008D1F30">
              <w:rPr>
                <w:rFonts w:ascii="Times" w:eastAsia="ＭＳ 明朝" w:hAnsi="Times"/>
                <w:i/>
                <w:lang w:val="en-US" w:eastAsia="zh-CN"/>
              </w:rPr>
              <w:t>“</w:t>
            </w:r>
            <w:r w:rsidRPr="008D1F30">
              <w:rPr>
                <w:rFonts w:ascii="Times" w:eastAsia="ＭＳ 明朝" w:hAnsi="Times" w:hint="eastAsia"/>
                <w:i/>
                <w:lang w:val="en-US" w:eastAsia="zh-CN"/>
              </w:rPr>
              <w:t>option1</w:t>
            </w:r>
            <w:r w:rsidRPr="008D1F30">
              <w:rPr>
                <w:rFonts w:ascii="Times" w:eastAsia="ＭＳ 明朝" w:hAnsi="Times"/>
                <w:i/>
                <w:lang w:val="en-US" w:eastAsia="zh-CN"/>
              </w:rPr>
              <w:t>”</w:t>
            </w:r>
            <w:r w:rsidRPr="008D1F30">
              <w:rPr>
                <w:rFonts w:ascii="Times" w:eastAsia="ＭＳ 明朝" w:hAnsi="Times" w:hint="eastAsia"/>
                <w:i/>
                <w:lang w:val="en-US" w:eastAsia="zh-CN"/>
              </w:rPr>
              <w:t xml:space="preserve"> for FG22-1 for UL Tx switching CA.</w:t>
            </w:r>
          </w:p>
          <w:p w14:paraId="02A20F1E" w14:textId="77777777" w:rsidR="008267C8" w:rsidRPr="008D1F30" w:rsidRDefault="008267C8" w:rsidP="009E67ED">
            <w:pPr>
              <w:pStyle w:val="ListParagraph1"/>
              <w:numPr>
                <w:ilvl w:val="0"/>
                <w:numId w:val="21"/>
              </w:numPr>
              <w:snapToGrid w:val="0"/>
              <w:spacing w:afterLines="50"/>
              <w:jc w:val="left"/>
              <w:rPr>
                <w:rFonts w:ascii="Times" w:eastAsia="ＭＳ 明朝" w:hAnsi="Times"/>
                <w:i/>
                <w:lang w:val="en-US" w:eastAsia="zh-CN"/>
              </w:rPr>
            </w:pPr>
            <w:r w:rsidRPr="008D1F30">
              <w:rPr>
                <w:rFonts w:ascii="Times" w:eastAsia="ＭＳ 明朝" w:hAnsi="Times"/>
                <w:i/>
                <w:lang w:val="en-US" w:eastAsia="zh-CN"/>
              </w:rPr>
              <w:t>“</w:t>
            </w:r>
            <w:r w:rsidRPr="008D1F30">
              <w:rPr>
                <w:rFonts w:ascii="Times" w:eastAsia="ＭＳ 明朝" w:hAnsi="Times" w:hint="eastAsia"/>
                <w:i/>
                <w:lang w:val="en-US" w:eastAsia="zh-CN"/>
              </w:rPr>
              <w:t>EN-DC</w:t>
            </w:r>
            <w:r w:rsidRPr="008D1F30">
              <w:rPr>
                <w:rFonts w:ascii="Times" w:eastAsia="ＭＳ 明朝" w:hAnsi="Times"/>
                <w:i/>
                <w:lang w:val="en-US" w:eastAsia="zh-CN"/>
              </w:rPr>
              <w:t>”</w:t>
            </w:r>
            <w:r w:rsidRPr="008D1F30">
              <w:rPr>
                <w:rFonts w:ascii="Times" w:eastAsia="ＭＳ 明朝" w:hAnsi="Times" w:hint="eastAsia"/>
                <w:i/>
                <w:lang w:val="en-US" w:eastAsia="zh-CN"/>
              </w:rPr>
              <w:t xml:space="preserve"> is NOT the prerequisite of </w:t>
            </w:r>
            <w:r w:rsidRPr="008D1F30">
              <w:rPr>
                <w:rFonts w:ascii="Times" w:eastAsia="ＭＳ 明朝" w:hAnsi="Times"/>
                <w:i/>
                <w:lang w:val="en-US" w:eastAsia="zh-CN"/>
              </w:rPr>
              <w:t>“</w:t>
            </w:r>
            <w:r w:rsidRPr="008D1F30">
              <w:rPr>
                <w:rFonts w:ascii="Times" w:eastAsia="ＭＳ 明朝" w:hAnsi="Times" w:hint="eastAsia"/>
                <w:i/>
                <w:lang w:val="en-US" w:eastAsia="zh-CN"/>
              </w:rPr>
              <w:t>option1</w:t>
            </w:r>
            <w:r w:rsidRPr="008D1F30">
              <w:rPr>
                <w:rFonts w:ascii="Times" w:eastAsia="ＭＳ 明朝" w:hAnsi="Times"/>
                <w:i/>
                <w:lang w:val="en-US" w:eastAsia="zh-CN"/>
              </w:rPr>
              <w:t>”</w:t>
            </w:r>
            <w:r w:rsidRPr="008D1F30">
              <w:rPr>
                <w:rFonts w:ascii="Times" w:eastAsia="ＭＳ 明朝" w:hAnsi="Times" w:hint="eastAsia"/>
                <w:i/>
                <w:lang w:val="en-US" w:eastAsia="zh-CN"/>
              </w:rPr>
              <w:t xml:space="preserve"> for FG22-2 for UL Tx switching EN-DC.</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482"/>
              <w:gridCol w:w="2841"/>
              <w:gridCol w:w="8654"/>
              <w:gridCol w:w="6231"/>
            </w:tblGrid>
            <w:tr w:rsidR="008267C8" w14:paraId="433D0EA9" w14:textId="77777777" w:rsidTr="0083627B">
              <w:trPr>
                <w:trHeight w:val="20"/>
              </w:trPr>
              <w:tc>
                <w:tcPr>
                  <w:tcW w:w="490" w:type="pct"/>
                  <w:shd w:val="clear" w:color="auto" w:fill="auto"/>
                </w:tcPr>
                <w:p w14:paraId="1E2AA779" w14:textId="77777777" w:rsidR="008267C8" w:rsidRDefault="008267C8" w:rsidP="008267C8">
                  <w:pPr>
                    <w:pStyle w:val="TAH"/>
                  </w:pPr>
                  <w:r>
                    <w:rPr>
                      <w:rFonts w:hint="eastAsia"/>
                    </w:rPr>
                    <w:t>Features</w:t>
                  </w:r>
                </w:p>
              </w:tc>
              <w:tc>
                <w:tcPr>
                  <w:tcW w:w="348" w:type="pct"/>
                  <w:shd w:val="clear" w:color="auto" w:fill="auto"/>
                </w:tcPr>
                <w:p w14:paraId="6567A1ED" w14:textId="77777777" w:rsidR="008267C8" w:rsidRDefault="008267C8" w:rsidP="008267C8">
                  <w:pPr>
                    <w:pStyle w:val="TAH"/>
                  </w:pPr>
                  <w:r>
                    <w:rPr>
                      <w:rFonts w:hint="eastAsia"/>
                    </w:rPr>
                    <w:t>Index</w:t>
                  </w:r>
                </w:p>
              </w:tc>
              <w:tc>
                <w:tcPr>
                  <w:tcW w:w="666" w:type="pct"/>
                  <w:shd w:val="clear" w:color="auto" w:fill="auto"/>
                </w:tcPr>
                <w:p w14:paraId="53BBF131" w14:textId="77777777" w:rsidR="008267C8" w:rsidRDefault="008267C8" w:rsidP="008267C8">
                  <w:pPr>
                    <w:pStyle w:val="TAH"/>
                  </w:pPr>
                  <w:r>
                    <w:rPr>
                      <w:rFonts w:hint="eastAsia"/>
                    </w:rPr>
                    <w:t>Feature group</w:t>
                  </w:r>
                </w:p>
              </w:tc>
              <w:tc>
                <w:tcPr>
                  <w:tcW w:w="2030" w:type="pct"/>
                  <w:shd w:val="clear" w:color="auto" w:fill="auto"/>
                </w:tcPr>
                <w:p w14:paraId="6C20B472" w14:textId="77777777" w:rsidR="008267C8" w:rsidRDefault="008267C8" w:rsidP="008267C8">
                  <w:pPr>
                    <w:pStyle w:val="TAH"/>
                  </w:pPr>
                  <w:r>
                    <w:rPr>
                      <w:rFonts w:hint="eastAsia"/>
                    </w:rPr>
                    <w:t>Components</w:t>
                  </w:r>
                </w:p>
              </w:tc>
              <w:tc>
                <w:tcPr>
                  <w:tcW w:w="1462" w:type="pct"/>
                  <w:shd w:val="clear" w:color="auto" w:fill="auto"/>
                </w:tcPr>
                <w:p w14:paraId="3DB77CD7" w14:textId="77777777" w:rsidR="008267C8" w:rsidRDefault="008267C8" w:rsidP="008267C8">
                  <w:pPr>
                    <w:pStyle w:val="TAH"/>
                  </w:pPr>
                  <w:r>
                    <w:rPr>
                      <w:rFonts w:hint="eastAsia"/>
                    </w:rPr>
                    <w:t>Prerequisite feature groups</w:t>
                  </w:r>
                </w:p>
              </w:tc>
            </w:tr>
            <w:tr w:rsidR="008267C8" w14:paraId="15D9AADE" w14:textId="77777777" w:rsidTr="0083627B">
              <w:trPr>
                <w:trHeight w:val="20"/>
              </w:trPr>
              <w:tc>
                <w:tcPr>
                  <w:tcW w:w="490" w:type="pct"/>
                  <w:shd w:val="clear" w:color="auto" w:fill="auto"/>
                </w:tcPr>
                <w:p w14:paraId="186838F9" w14:textId="77777777" w:rsidR="008267C8" w:rsidRDefault="008267C8" w:rsidP="008267C8">
                  <w:pPr>
                    <w:pStyle w:val="TAH"/>
                    <w:jc w:val="left"/>
                    <w:rPr>
                      <w:b w:val="0"/>
                      <w:bCs/>
                    </w:rPr>
                  </w:pPr>
                  <w:r>
                    <w:rPr>
                      <w:b w:val="0"/>
                      <w:bCs/>
                    </w:rPr>
                    <w:t>22. NR Others</w:t>
                  </w:r>
                </w:p>
              </w:tc>
              <w:tc>
                <w:tcPr>
                  <w:tcW w:w="348" w:type="pct"/>
                  <w:shd w:val="clear" w:color="auto" w:fill="auto"/>
                </w:tcPr>
                <w:p w14:paraId="715E582F" w14:textId="77777777" w:rsidR="008267C8" w:rsidRDefault="008267C8" w:rsidP="008267C8">
                  <w:pPr>
                    <w:pStyle w:val="TAH"/>
                    <w:jc w:val="left"/>
                    <w:rPr>
                      <w:b w:val="0"/>
                      <w:bCs/>
                    </w:rPr>
                  </w:pPr>
                  <w:r>
                    <w:rPr>
                      <w:b w:val="0"/>
                      <w:bCs/>
                    </w:rPr>
                    <w:t>22-</w:t>
                  </w:r>
                  <w:r>
                    <w:rPr>
                      <w:rFonts w:hint="eastAsia"/>
                      <w:b w:val="0"/>
                      <w:bCs/>
                    </w:rPr>
                    <w:t>1</w:t>
                  </w:r>
                </w:p>
              </w:tc>
              <w:tc>
                <w:tcPr>
                  <w:tcW w:w="666" w:type="pct"/>
                  <w:shd w:val="clear" w:color="auto" w:fill="auto"/>
                </w:tcPr>
                <w:p w14:paraId="4B69F7F6" w14:textId="77777777" w:rsidR="008267C8" w:rsidRDefault="008267C8" w:rsidP="008267C8">
                  <w:pPr>
                    <w:pStyle w:val="TAH"/>
                    <w:jc w:val="left"/>
                    <w:rPr>
                      <w:b w:val="0"/>
                      <w:bCs/>
                    </w:rPr>
                  </w:pPr>
                  <w:r>
                    <w:rPr>
                      <w:b w:val="0"/>
                      <w:bCs/>
                    </w:rPr>
                    <w:t>Indicating supported option for UL Tx switching for inter-band UL CA</w:t>
                  </w:r>
                </w:p>
              </w:tc>
              <w:tc>
                <w:tcPr>
                  <w:tcW w:w="2030" w:type="pct"/>
                  <w:shd w:val="clear" w:color="auto" w:fill="auto"/>
                </w:tcPr>
                <w:p w14:paraId="3B5A7FFE" w14:textId="77777777" w:rsidR="008267C8" w:rsidRDefault="008267C8" w:rsidP="008267C8">
                  <w:pPr>
                    <w:pStyle w:val="TAL"/>
                    <w:rPr>
                      <w:bCs/>
                    </w:rPr>
                  </w:pPr>
                  <w:r>
                    <w:rPr>
                      <w:bCs/>
                    </w:rPr>
                    <w:t>Indicating supported option for UL Tx switching for inter-band UL CA</w:t>
                  </w:r>
                </w:p>
                <w:p w14:paraId="19ED1522" w14:textId="77777777" w:rsidR="008267C8" w:rsidRDefault="008267C8" w:rsidP="009E67ED">
                  <w:pPr>
                    <w:pStyle w:val="TAH"/>
                    <w:numPr>
                      <w:ilvl w:val="0"/>
                      <w:numId w:val="15"/>
                    </w:numPr>
                    <w:jc w:val="left"/>
                    <w:rPr>
                      <w:b w:val="0"/>
                      <w:bCs/>
                    </w:rPr>
                  </w:pPr>
                  <w:r>
                    <w:rPr>
                      <w:b w:val="0"/>
                      <w:bCs/>
                      <w:lang w:eastAsia="zh-CN"/>
                    </w:rPr>
                    <w:t>Candidate values set is {option1, option2, both option 1 and option 2}</w:t>
                  </w:r>
                </w:p>
              </w:tc>
              <w:tc>
                <w:tcPr>
                  <w:tcW w:w="1462" w:type="pct"/>
                  <w:shd w:val="clear" w:color="auto" w:fill="auto"/>
                </w:tcPr>
                <w:p w14:paraId="3750755F" w14:textId="77777777" w:rsidR="008267C8" w:rsidRDefault="008267C8" w:rsidP="008267C8">
                  <w:pPr>
                    <w:pStyle w:val="TAH"/>
                    <w:jc w:val="left"/>
                    <w:rPr>
                      <w:ins w:id="4" w:author="ZTE" w:date="2020-10-16T14:17:00Z"/>
                      <w:rFonts w:eastAsia="ＭＳ 明朝"/>
                      <w:b w:val="0"/>
                      <w:bCs/>
                    </w:rPr>
                  </w:pPr>
                  <w:ins w:id="5" w:author="ZTE" w:date="2020-10-16T14:17:00Z">
                    <w:r>
                      <w:rPr>
                        <w:rFonts w:hint="eastAsia"/>
                        <w:b w:val="0"/>
                        <w:bCs/>
                        <w:lang w:eastAsia="zh-CN"/>
                      </w:rPr>
                      <w:t xml:space="preserve">For </w:t>
                    </w:r>
                    <w:r>
                      <w:rPr>
                        <w:b w:val="0"/>
                        <w:bCs/>
                        <w:lang w:eastAsia="zh-CN"/>
                      </w:rPr>
                      <w:t>“</w:t>
                    </w:r>
                    <w:r>
                      <w:rPr>
                        <w:rFonts w:hint="eastAsia"/>
                        <w:b w:val="0"/>
                        <w:bCs/>
                        <w:lang w:eastAsia="zh-CN"/>
                      </w:rPr>
                      <w:t>option2</w:t>
                    </w:r>
                    <w:r>
                      <w:rPr>
                        <w:b w:val="0"/>
                        <w:bCs/>
                        <w:lang w:eastAsia="zh-CN"/>
                      </w:rPr>
                      <w:t>”</w:t>
                    </w:r>
                    <w:r>
                      <w:rPr>
                        <w:rFonts w:hint="eastAsia"/>
                        <w:b w:val="0"/>
                        <w:bCs/>
                        <w:lang w:eastAsia="zh-CN"/>
                      </w:rPr>
                      <w:t xml:space="preserve"> and </w:t>
                    </w:r>
                    <w:r>
                      <w:rPr>
                        <w:b w:val="0"/>
                        <w:bCs/>
                        <w:lang w:eastAsia="zh-CN"/>
                      </w:rPr>
                      <w:t>“</w:t>
                    </w:r>
                    <w:r>
                      <w:rPr>
                        <w:rFonts w:hint="eastAsia"/>
                        <w:b w:val="0"/>
                        <w:bCs/>
                        <w:lang w:eastAsia="zh-CN"/>
                      </w:rPr>
                      <w:t>both option1 and option2</w:t>
                    </w:r>
                    <w:r>
                      <w:rPr>
                        <w:b w:val="0"/>
                        <w:bCs/>
                        <w:lang w:eastAsia="zh-CN"/>
                      </w:rPr>
                      <w:t>”</w:t>
                    </w:r>
                    <w:r>
                      <w:rPr>
                        <w:rFonts w:hint="eastAsia"/>
                        <w:b w:val="0"/>
                        <w:bCs/>
                        <w:lang w:eastAsia="zh-CN"/>
                      </w:rPr>
                      <w:t xml:space="preserve">: </w:t>
                    </w:r>
                  </w:ins>
                  <w:r>
                    <w:rPr>
                      <w:rFonts w:eastAsia="ＭＳ 明朝" w:hint="eastAsia"/>
                      <w:b w:val="0"/>
                      <w:bCs/>
                    </w:rPr>
                    <w:t>6</w:t>
                  </w:r>
                  <w:r>
                    <w:rPr>
                      <w:rFonts w:eastAsia="ＭＳ 明朝"/>
                      <w:b w:val="0"/>
                      <w:bCs/>
                    </w:rPr>
                    <w:t>-6 and RAN4 FG 7-1 (Tx switching period between two uplink carriers)</w:t>
                  </w:r>
                </w:p>
                <w:p w14:paraId="24B383F2" w14:textId="77777777" w:rsidR="008267C8" w:rsidRDefault="008267C8" w:rsidP="008267C8">
                  <w:pPr>
                    <w:pStyle w:val="TAH"/>
                    <w:jc w:val="left"/>
                    <w:rPr>
                      <w:b w:val="0"/>
                      <w:bCs/>
                      <w:lang w:eastAsia="zh-CN"/>
                    </w:rPr>
                  </w:pPr>
                  <w:ins w:id="6" w:author="ZTE" w:date="2020-10-16T14:17:00Z">
                    <w:r>
                      <w:rPr>
                        <w:rFonts w:hint="eastAsia"/>
                        <w:b w:val="0"/>
                        <w:bCs/>
                        <w:lang w:eastAsia="zh-CN"/>
                      </w:rPr>
                      <w:t xml:space="preserve">For </w:t>
                    </w:r>
                    <w:r>
                      <w:rPr>
                        <w:b w:val="0"/>
                        <w:bCs/>
                        <w:lang w:eastAsia="zh-CN"/>
                      </w:rPr>
                      <w:t>“</w:t>
                    </w:r>
                    <w:r>
                      <w:rPr>
                        <w:rFonts w:hint="eastAsia"/>
                        <w:b w:val="0"/>
                        <w:bCs/>
                        <w:lang w:eastAsia="zh-CN"/>
                      </w:rPr>
                      <w:t>option1</w:t>
                    </w:r>
                    <w:r>
                      <w:rPr>
                        <w:b w:val="0"/>
                        <w:bCs/>
                        <w:lang w:eastAsia="zh-CN"/>
                      </w:rPr>
                      <w:t>”</w:t>
                    </w:r>
                    <w:r>
                      <w:rPr>
                        <w:rFonts w:hint="eastAsia"/>
                        <w:b w:val="0"/>
                        <w:bCs/>
                        <w:lang w:eastAsia="zh-CN"/>
                      </w:rPr>
                      <w:t xml:space="preserve">: </w:t>
                    </w:r>
                    <w:r>
                      <w:rPr>
                        <w:rFonts w:eastAsia="ＭＳ 明朝"/>
                        <w:b w:val="0"/>
                        <w:bCs/>
                      </w:rPr>
                      <w:t xml:space="preserve">RAN4 FG 7-1 </w:t>
                    </w:r>
                  </w:ins>
                </w:p>
              </w:tc>
            </w:tr>
            <w:tr w:rsidR="008267C8" w14:paraId="6F84A85D" w14:textId="77777777" w:rsidTr="0083627B">
              <w:trPr>
                <w:trHeight w:val="20"/>
              </w:trPr>
              <w:tc>
                <w:tcPr>
                  <w:tcW w:w="490" w:type="pct"/>
                  <w:shd w:val="clear" w:color="auto" w:fill="auto"/>
                </w:tcPr>
                <w:p w14:paraId="5A7CB2DB" w14:textId="77777777" w:rsidR="008267C8" w:rsidRDefault="008267C8" w:rsidP="008267C8">
                  <w:pPr>
                    <w:pStyle w:val="TAH"/>
                    <w:jc w:val="left"/>
                    <w:rPr>
                      <w:b w:val="0"/>
                      <w:bCs/>
                    </w:rPr>
                  </w:pPr>
                  <w:r>
                    <w:rPr>
                      <w:b w:val="0"/>
                      <w:bCs/>
                    </w:rPr>
                    <w:lastRenderedPageBreak/>
                    <w:t>22. NR Others</w:t>
                  </w:r>
                </w:p>
              </w:tc>
              <w:tc>
                <w:tcPr>
                  <w:tcW w:w="348" w:type="pct"/>
                  <w:shd w:val="clear" w:color="auto" w:fill="auto"/>
                </w:tcPr>
                <w:p w14:paraId="7CE65BD7" w14:textId="77777777" w:rsidR="008267C8" w:rsidRDefault="008267C8" w:rsidP="008267C8">
                  <w:pPr>
                    <w:pStyle w:val="TAH"/>
                    <w:jc w:val="left"/>
                    <w:rPr>
                      <w:b w:val="0"/>
                      <w:bCs/>
                    </w:rPr>
                  </w:pPr>
                  <w:r>
                    <w:rPr>
                      <w:b w:val="0"/>
                      <w:bCs/>
                    </w:rPr>
                    <w:t>22-2</w:t>
                  </w:r>
                </w:p>
              </w:tc>
              <w:tc>
                <w:tcPr>
                  <w:tcW w:w="666" w:type="pct"/>
                  <w:shd w:val="clear" w:color="auto" w:fill="auto"/>
                </w:tcPr>
                <w:p w14:paraId="2C5E309B" w14:textId="77777777" w:rsidR="008267C8" w:rsidRDefault="008267C8" w:rsidP="008267C8">
                  <w:pPr>
                    <w:pStyle w:val="TAH"/>
                    <w:jc w:val="left"/>
                    <w:rPr>
                      <w:b w:val="0"/>
                      <w:bCs/>
                    </w:rPr>
                  </w:pPr>
                  <w:r>
                    <w:rPr>
                      <w:b w:val="0"/>
                      <w:bCs/>
                    </w:rPr>
                    <w:t>Indicating supported option for UL Tx switching for EN-DC</w:t>
                  </w:r>
                </w:p>
              </w:tc>
              <w:tc>
                <w:tcPr>
                  <w:tcW w:w="2030" w:type="pct"/>
                  <w:shd w:val="clear" w:color="auto" w:fill="auto"/>
                </w:tcPr>
                <w:p w14:paraId="347B7A8F" w14:textId="77777777" w:rsidR="008267C8" w:rsidRDefault="008267C8" w:rsidP="008267C8">
                  <w:pPr>
                    <w:pStyle w:val="TAL"/>
                    <w:rPr>
                      <w:bCs/>
                    </w:rPr>
                  </w:pPr>
                  <w:r>
                    <w:rPr>
                      <w:bCs/>
                    </w:rPr>
                    <w:t>Indicating supported option for UL Tx switching for EN-DC</w:t>
                  </w:r>
                </w:p>
                <w:p w14:paraId="00198809" w14:textId="77777777" w:rsidR="008267C8" w:rsidRDefault="008267C8" w:rsidP="009E67ED">
                  <w:pPr>
                    <w:pStyle w:val="TAL"/>
                    <w:numPr>
                      <w:ilvl w:val="0"/>
                      <w:numId w:val="15"/>
                    </w:numPr>
                    <w:overflowPunct w:val="0"/>
                    <w:autoSpaceDE w:val="0"/>
                    <w:autoSpaceDN w:val="0"/>
                    <w:adjustRightInd w:val="0"/>
                    <w:jc w:val="both"/>
                    <w:textAlignment w:val="baseline"/>
                    <w:rPr>
                      <w:bCs/>
                    </w:rPr>
                  </w:pPr>
                  <w:r>
                    <w:rPr>
                      <w:bCs/>
                      <w:lang w:eastAsia="zh-CN"/>
                    </w:rPr>
                    <w:t>Candidate values set is {option1, option2}</w:t>
                  </w:r>
                </w:p>
              </w:tc>
              <w:tc>
                <w:tcPr>
                  <w:tcW w:w="1462" w:type="pct"/>
                  <w:shd w:val="clear" w:color="auto" w:fill="auto"/>
                </w:tcPr>
                <w:p w14:paraId="6E846AB4" w14:textId="77777777" w:rsidR="008267C8" w:rsidRDefault="008267C8" w:rsidP="008267C8">
                  <w:pPr>
                    <w:pStyle w:val="TAH"/>
                    <w:jc w:val="left"/>
                    <w:rPr>
                      <w:ins w:id="7" w:author="ZTE" w:date="2020-10-16T14:18:00Z"/>
                      <w:rFonts w:eastAsia="ＭＳ 明朝"/>
                      <w:b w:val="0"/>
                      <w:bCs/>
                    </w:rPr>
                  </w:pPr>
                  <w:ins w:id="8" w:author="ZTE" w:date="2020-10-16T14:18:00Z">
                    <w:r>
                      <w:rPr>
                        <w:rFonts w:hint="eastAsia"/>
                        <w:b w:val="0"/>
                        <w:bCs/>
                        <w:lang w:eastAsia="zh-CN"/>
                      </w:rPr>
                      <w:t xml:space="preserve">For </w:t>
                    </w:r>
                    <w:r>
                      <w:rPr>
                        <w:b w:val="0"/>
                        <w:bCs/>
                        <w:lang w:eastAsia="zh-CN"/>
                      </w:rPr>
                      <w:t>“</w:t>
                    </w:r>
                    <w:r>
                      <w:rPr>
                        <w:rFonts w:hint="eastAsia"/>
                        <w:b w:val="0"/>
                        <w:bCs/>
                        <w:lang w:eastAsia="zh-CN"/>
                      </w:rPr>
                      <w:t>option2</w:t>
                    </w:r>
                    <w:r>
                      <w:rPr>
                        <w:b w:val="0"/>
                        <w:bCs/>
                        <w:lang w:eastAsia="zh-CN"/>
                      </w:rPr>
                      <w:t>”</w:t>
                    </w:r>
                    <w:r>
                      <w:rPr>
                        <w:rFonts w:hint="eastAsia"/>
                        <w:b w:val="0"/>
                        <w:bCs/>
                        <w:lang w:eastAsia="zh-CN"/>
                      </w:rPr>
                      <w:t xml:space="preserve">: </w:t>
                    </w:r>
                  </w:ins>
                  <w:r>
                    <w:rPr>
                      <w:rFonts w:eastAsia="ＭＳ 明朝"/>
                      <w:b w:val="0"/>
                      <w:bCs/>
                    </w:rPr>
                    <w:t>EN-DC and RAN4 FG 7-1 (Tx switching period between two uplink carriers)</w:t>
                  </w:r>
                </w:p>
                <w:p w14:paraId="68FE6663" w14:textId="77777777" w:rsidR="008267C8" w:rsidRDefault="008267C8" w:rsidP="008267C8">
                  <w:pPr>
                    <w:pStyle w:val="TAH"/>
                    <w:jc w:val="left"/>
                    <w:rPr>
                      <w:ins w:id="9" w:author="ZTE" w:date="2020-10-16T14:18:00Z"/>
                      <w:rFonts w:eastAsia="ＭＳ 明朝"/>
                      <w:b w:val="0"/>
                      <w:bCs/>
                    </w:rPr>
                  </w:pPr>
                </w:p>
                <w:p w14:paraId="02AADA48" w14:textId="77777777" w:rsidR="008267C8" w:rsidRDefault="008267C8" w:rsidP="008267C8">
                  <w:pPr>
                    <w:pStyle w:val="TAH"/>
                    <w:jc w:val="left"/>
                    <w:rPr>
                      <w:b w:val="0"/>
                      <w:bCs/>
                      <w:lang w:eastAsia="zh-CN"/>
                    </w:rPr>
                  </w:pPr>
                  <w:ins w:id="10" w:author="ZTE" w:date="2020-10-16T14:18:00Z">
                    <w:r>
                      <w:rPr>
                        <w:rFonts w:hint="eastAsia"/>
                        <w:b w:val="0"/>
                        <w:bCs/>
                        <w:lang w:eastAsia="zh-CN"/>
                      </w:rPr>
                      <w:t xml:space="preserve">For </w:t>
                    </w:r>
                    <w:r>
                      <w:rPr>
                        <w:b w:val="0"/>
                        <w:bCs/>
                        <w:lang w:eastAsia="zh-CN"/>
                      </w:rPr>
                      <w:t>“</w:t>
                    </w:r>
                    <w:r>
                      <w:rPr>
                        <w:rFonts w:hint="eastAsia"/>
                        <w:b w:val="0"/>
                        <w:bCs/>
                        <w:lang w:eastAsia="zh-CN"/>
                      </w:rPr>
                      <w:t>option1</w:t>
                    </w:r>
                    <w:r>
                      <w:rPr>
                        <w:b w:val="0"/>
                        <w:bCs/>
                        <w:lang w:eastAsia="zh-CN"/>
                      </w:rPr>
                      <w:t>”</w:t>
                    </w:r>
                    <w:r>
                      <w:rPr>
                        <w:rFonts w:hint="eastAsia"/>
                        <w:b w:val="0"/>
                        <w:bCs/>
                        <w:lang w:eastAsia="zh-CN"/>
                      </w:rPr>
                      <w:t xml:space="preserve">: </w:t>
                    </w:r>
                    <w:r>
                      <w:rPr>
                        <w:rFonts w:eastAsia="ＭＳ 明朝"/>
                        <w:b w:val="0"/>
                        <w:bCs/>
                      </w:rPr>
                      <w:t xml:space="preserve">RAN4 FG 7-1 </w:t>
                    </w:r>
                  </w:ins>
                </w:p>
              </w:tc>
            </w:tr>
          </w:tbl>
          <w:p w14:paraId="41321668" w14:textId="566F351F" w:rsidR="0074671D" w:rsidRPr="008267C8" w:rsidRDefault="0074671D" w:rsidP="008267C8">
            <w:pPr>
              <w:pStyle w:val="Proposal"/>
              <w:numPr>
                <w:ilvl w:val="0"/>
                <w:numId w:val="0"/>
              </w:numPr>
              <w:tabs>
                <w:tab w:val="clear" w:pos="936"/>
                <w:tab w:val="left" w:pos="840"/>
                <w:tab w:val="left" w:leader="dot" w:pos="1701"/>
              </w:tabs>
              <w:spacing w:line="240" w:lineRule="auto"/>
              <w:rPr>
                <w:rFonts w:eastAsia="SimSun"/>
              </w:rPr>
            </w:pPr>
          </w:p>
        </w:tc>
      </w:tr>
    </w:tbl>
    <w:p w14:paraId="0B6724E5" w14:textId="77777777" w:rsidR="0074671D" w:rsidRDefault="0074671D" w:rsidP="00D96F77">
      <w:pPr>
        <w:rPr>
          <w:rFonts w:ascii="Arial" w:eastAsia="Batang" w:hAnsi="Arial"/>
          <w:sz w:val="32"/>
          <w:szCs w:val="32"/>
          <w:lang w:val="en-US" w:eastAsia="ko-KR"/>
        </w:rPr>
      </w:pPr>
    </w:p>
    <w:p w14:paraId="57F022A1" w14:textId="78E1FD5C"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1E7CD4DC" w14:textId="54D3AEE1" w:rsidR="0074671D" w:rsidRDefault="0074671D" w:rsidP="00D96F77">
      <w:pPr>
        <w:rPr>
          <w:rFonts w:ascii="Arial" w:eastAsia="ＭＳ 明朝" w:hAnsi="Arial"/>
          <w:sz w:val="32"/>
          <w:szCs w:val="32"/>
        </w:rPr>
      </w:pPr>
    </w:p>
    <w:p w14:paraId="1B3FA7C8" w14:textId="77777777" w:rsidR="0016792D" w:rsidRPr="00AD5375" w:rsidRDefault="0016792D" w:rsidP="0016792D">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74145EC6" w14:textId="586296AB" w:rsidR="0016792D" w:rsidRPr="00F9228F" w:rsidRDefault="0016792D"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sidR="008267C8">
        <w:rPr>
          <w:rFonts w:eastAsia="ＭＳ 明朝" w:cs="Batang"/>
          <w:b/>
          <w:bCs/>
          <w:sz w:val="22"/>
          <w:szCs w:val="22"/>
        </w:rPr>
        <w:t>/how to update the prerequisite of FG22-1/2</w:t>
      </w:r>
    </w:p>
    <w:p w14:paraId="57E8DBA8" w14:textId="77777777" w:rsidR="0016792D" w:rsidRPr="0016792D" w:rsidRDefault="0016792D" w:rsidP="00D96F77">
      <w:pPr>
        <w:rPr>
          <w:rFonts w:ascii="Arial" w:eastAsia="ＭＳ 明朝" w:hAnsi="Arial"/>
          <w:sz w:val="32"/>
          <w:szCs w:val="32"/>
        </w:rPr>
      </w:pPr>
    </w:p>
    <w:p w14:paraId="411B5178" w14:textId="50113BEA" w:rsidR="004372E8" w:rsidRDefault="004372E8" w:rsidP="00D96F77">
      <w:pPr>
        <w:rPr>
          <w:rFonts w:ascii="Arial" w:eastAsia="Batang" w:hAnsi="Arial"/>
          <w:sz w:val="32"/>
          <w:szCs w:val="32"/>
          <w:lang w:val="en-US" w:eastAsia="ko-KR"/>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9E67ED">
                  <w:pPr>
                    <w:numPr>
                      <w:ilvl w:val="0"/>
                      <w:numId w:val="23"/>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9E67ED">
                  <w:pPr>
                    <w:numPr>
                      <w:ilvl w:val="1"/>
                      <w:numId w:val="23"/>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9E67ED">
                  <w:pPr>
                    <w:numPr>
                      <w:ilvl w:val="2"/>
                      <w:numId w:val="23"/>
                    </w:numPr>
                    <w:spacing w:afterLines="50" w:after="120"/>
                    <w:jc w:val="both"/>
                  </w:pPr>
                  <w:r>
                    <w:t>the “primary PUCCH group config” includes following information:</w:t>
                  </w:r>
                </w:p>
                <w:p w14:paraId="00EA2909"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9E67ED">
                  <w:pPr>
                    <w:numPr>
                      <w:ilvl w:val="2"/>
                      <w:numId w:val="23"/>
                    </w:numPr>
                    <w:spacing w:afterLines="50" w:after="120"/>
                    <w:jc w:val="both"/>
                  </w:pPr>
                  <w:r>
                    <w:t>the “secondary PUCCH group config” includes following information:</w:t>
                  </w:r>
                </w:p>
                <w:p w14:paraId="50BC0640"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9E67ED">
                  <w:pPr>
                    <w:numPr>
                      <w:ilvl w:val="2"/>
                      <w:numId w:val="23"/>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9E67ED">
                  <w:pPr>
                    <w:numPr>
                      <w:ilvl w:val="1"/>
                      <w:numId w:val="23"/>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9E67ED">
                  <w:pPr>
                    <w:numPr>
                      <w:ilvl w:val="2"/>
                      <w:numId w:val="23"/>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9E67ED">
                  <w:pPr>
                    <w:numPr>
                      <w:ilvl w:val="2"/>
                      <w:numId w:val="23"/>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9E67ED">
                  <w:pPr>
                    <w:numPr>
                      <w:ilvl w:val="1"/>
                      <w:numId w:val="23"/>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9E67ED">
                  <w:pPr>
                    <w:numPr>
                      <w:ilvl w:val="2"/>
                      <w:numId w:val="23"/>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9E67ED">
                  <w:pPr>
                    <w:numPr>
                      <w:ilvl w:val="1"/>
                      <w:numId w:val="23"/>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9E67ED">
                  <w:pPr>
                    <w:numPr>
                      <w:ilvl w:val="2"/>
                      <w:numId w:val="23"/>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9E67ED">
                  <w:pPr>
                    <w:pStyle w:val="aff6"/>
                    <w:numPr>
                      <w:ilvl w:val="0"/>
                      <w:numId w:val="23"/>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11"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12" w:name="_Hlk61879374"/>
                  <w:r>
                    <w:rPr>
                      <w:lang w:eastAsia="zh-CN"/>
                    </w:rPr>
                    <w:t>Per UE capabilities that are TDD only are not applicable to SUL</w:t>
                  </w:r>
                  <w:bookmarkEnd w:id="12"/>
                  <w:r>
                    <w:rPr>
                      <w:lang w:eastAsia="zh-CN"/>
                    </w:rPr>
                    <w:t>. RAN2 is tasked to prepare Rel-15 and 16 CRs to capture this agreement.</w:t>
                  </w:r>
                  <w:bookmarkEnd w:id="11"/>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9E67ED">
            <w:pPr>
              <w:pStyle w:val="aff6"/>
              <w:numPr>
                <w:ilvl w:val="0"/>
                <w:numId w:val="24"/>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signaling.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9E67ED">
            <w:pPr>
              <w:pStyle w:val="aff6"/>
              <w:numPr>
                <w:ilvl w:val="0"/>
                <w:numId w:val="24"/>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As described in R1-2009327, one of discussion items during RAN1#103-e is whether to add new FGs based on 6-8/9/9a in Rel-16. As mentioned before, the current design of 22-7 does not necessarily guarantee at least the same level of signaling flexibility provided in 6-8/9/9a. This is undesirable because the main objective of 22-7 is to improve such signaling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FR1-FDD, FR1-TDD},G#2={FR2}} and {G#1={FR1-TDD, FR2}, G#2={FR1-FDD}}. Such grouping should not necessarily mean that a UE can support different SCS within a group. For example, a UE may report supported SCS in {n3, n78, n257} as {30kHz, 30kHz, 120kHz} and {30kHz, 60kHz, 60kHz}. In this case, without any extra signaling, this UE would need to support different SCS within a group. With 6-9/9a replicated and if a UE declines it, then {30kHz, 30kHz, 120kHz} can implicitly be linked to {G#1</w:t>
            </w:r>
            <w:proofErr w:type="gramStart"/>
            <w:r>
              <w:rPr>
                <w:sz w:val="20"/>
              </w:rPr>
              <w:t>={</w:t>
            </w:r>
            <w:proofErr w:type="gramEnd"/>
            <w:r>
              <w:rPr>
                <w:sz w:val="20"/>
              </w:rPr>
              <w:t>FR1-FDD, FR1-TDD},G#2={FR2}}, and {30kHz, 60kHz, 60kHz} can implicitly be linked to {G#1={FR1-TDD, FR2}, G#2={FR1-FDD}}. Hence, without extra signaling,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signaling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lastRenderedPageBreak/>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6728E6" w:rsidRPr="007A2C04" w:rsidRDefault="006728E6" w:rsidP="00D82DAA">
                                  <w:pPr>
                                    <w:spacing w:afterLines="50" w:after="120"/>
                                    <w:jc w:val="both"/>
                                    <w:rPr>
                                      <w:b/>
                                      <w:bCs/>
                                      <w:sz w:val="22"/>
                                    </w:rPr>
                                  </w:pPr>
                                  <w:bookmarkStart w:id="13" w:name="_Hlk55919024"/>
                                  <w:r w:rsidRPr="00873E36">
                                    <w:rPr>
                                      <w:b/>
                                      <w:bCs/>
                                      <w:sz w:val="22"/>
                                      <w:highlight w:val="darkYellow"/>
                                    </w:rPr>
                                    <w:t>Working assumption:</w:t>
                                  </w:r>
                                </w:p>
                                <w:p w14:paraId="6086F61E" w14:textId="77777777" w:rsidR="006728E6" w:rsidRDefault="006728E6"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6728E6" w:rsidRPr="004D7C62" w:rsidRDefault="006728E6" w:rsidP="009E67ED">
                                  <w:pPr>
                                    <w:pStyle w:val="aff6"/>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13"/>
                                <w:p w14:paraId="7E03C0D5" w14:textId="77777777" w:rsidR="006728E6" w:rsidRDefault="006728E6"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6728E6" w:rsidRPr="007A2C04" w:rsidRDefault="006728E6" w:rsidP="00D82DAA">
                            <w:pPr>
                              <w:spacing w:afterLines="50" w:after="120"/>
                              <w:jc w:val="both"/>
                              <w:rPr>
                                <w:b/>
                                <w:bCs/>
                                <w:sz w:val="22"/>
                              </w:rPr>
                            </w:pPr>
                            <w:bookmarkStart w:id="14" w:name="_Hlk55919024"/>
                            <w:r w:rsidRPr="00873E36">
                              <w:rPr>
                                <w:b/>
                                <w:bCs/>
                                <w:sz w:val="22"/>
                                <w:highlight w:val="darkYellow"/>
                              </w:rPr>
                              <w:t>Working assumption:</w:t>
                            </w:r>
                          </w:p>
                          <w:p w14:paraId="6086F61E" w14:textId="77777777" w:rsidR="006728E6" w:rsidRDefault="006728E6"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6728E6" w:rsidRPr="004D7C62" w:rsidRDefault="006728E6" w:rsidP="009E67ED">
                            <w:pPr>
                              <w:pStyle w:val="aff6"/>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14"/>
                          <w:p w14:paraId="7E03C0D5" w14:textId="77777777" w:rsidR="006728E6" w:rsidRDefault="006728E6" w:rsidP="00D82DAA"/>
                        </w:txbxContent>
                      </v:textbox>
                      <w10:anchorlock/>
                    </v:shape>
                  </w:pict>
                </mc:Fallback>
              </mc:AlternateContent>
            </w:r>
          </w:p>
          <w:p w14:paraId="017DDF8C" w14:textId="4B56F1F1" w:rsidR="00D82DAA" w:rsidRPr="00D82DAA" w:rsidRDefault="00D82DAA" w:rsidP="00D82DAA">
            <w:pPr>
              <w:rPr>
                <w:b/>
                <w:bCs/>
              </w:rPr>
            </w:pPr>
            <w:r w:rsidRPr="00165389">
              <w:rPr>
                <w:b/>
                <w:bCs/>
              </w:rPr>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9E67ED">
            <w:pPr>
              <w:pStyle w:val="0Maintext"/>
              <w:numPr>
                <w:ilvl w:val="0"/>
                <w:numId w:val="25"/>
              </w:numPr>
              <w:spacing w:after="120" w:afterAutospacing="0" w:line="240" w:lineRule="auto"/>
              <w:rPr>
                <w:b/>
                <w:bCs/>
              </w:rPr>
            </w:pPr>
            <w:r>
              <w:rPr>
                <w:b/>
                <w:bCs/>
              </w:rPr>
              <w:t>For the carrier type of SDL</w:t>
            </w:r>
          </w:p>
          <w:p w14:paraId="75982E45" w14:textId="77777777" w:rsidR="00D82DAA" w:rsidRDefault="00D82DAA" w:rsidP="009E67ED">
            <w:pPr>
              <w:pStyle w:val="0Maintext"/>
              <w:numPr>
                <w:ilvl w:val="1"/>
                <w:numId w:val="25"/>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9E67ED">
            <w:pPr>
              <w:pStyle w:val="0Maintext"/>
              <w:numPr>
                <w:ilvl w:val="1"/>
                <w:numId w:val="25"/>
              </w:numPr>
              <w:spacing w:after="120" w:afterAutospacing="0" w:line="240" w:lineRule="auto"/>
              <w:rPr>
                <w:b/>
                <w:bCs/>
              </w:rPr>
            </w:pPr>
            <w:r>
              <w:rPr>
                <w:b/>
                <w:bCs/>
              </w:rPr>
              <w:t>If SDL overlaps with both TDD and FDD band: it follows FDD</w:t>
            </w:r>
          </w:p>
          <w:p w14:paraId="6A0D8077" w14:textId="77777777" w:rsidR="00D82DAA" w:rsidRDefault="00D82DAA" w:rsidP="009E67ED">
            <w:pPr>
              <w:pStyle w:val="0Maintext"/>
              <w:numPr>
                <w:ilvl w:val="1"/>
                <w:numId w:val="25"/>
              </w:numPr>
              <w:spacing w:after="120" w:afterAutospacing="0" w:line="240" w:lineRule="auto"/>
              <w:rPr>
                <w:b/>
                <w:bCs/>
              </w:rPr>
            </w:pPr>
            <w:r>
              <w:rPr>
                <w:b/>
                <w:bCs/>
              </w:rPr>
              <w:t>If SDL has no overlapped TDD or FDD band: it follows FDD</w:t>
            </w:r>
          </w:p>
          <w:p w14:paraId="23063597" w14:textId="77777777" w:rsidR="00D82DAA" w:rsidRDefault="00D82DAA" w:rsidP="009E67ED">
            <w:pPr>
              <w:pStyle w:val="0Maintext"/>
              <w:numPr>
                <w:ilvl w:val="0"/>
                <w:numId w:val="25"/>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9E67ED">
            <w:pPr>
              <w:pStyle w:val="0Maintext"/>
              <w:numPr>
                <w:ilvl w:val="1"/>
                <w:numId w:val="25"/>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9E67ED">
            <w:pPr>
              <w:pStyle w:val="0Maintext"/>
              <w:numPr>
                <w:ilvl w:val="0"/>
                <w:numId w:val="25"/>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9E67ED">
            <w:pPr>
              <w:pStyle w:val="aff6"/>
              <w:numPr>
                <w:ilvl w:val="0"/>
                <w:numId w:val="26"/>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9E67ED">
            <w:pPr>
              <w:pStyle w:val="aff6"/>
              <w:numPr>
                <w:ilvl w:val="1"/>
                <w:numId w:val="26"/>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9E67ED">
            <w:pPr>
              <w:pStyle w:val="aff6"/>
              <w:numPr>
                <w:ilvl w:val="1"/>
                <w:numId w:val="26"/>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9E67ED">
            <w:pPr>
              <w:pStyle w:val="aff6"/>
              <w:numPr>
                <w:ilvl w:val="0"/>
                <w:numId w:val="26"/>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9E67ED">
            <w:pPr>
              <w:pStyle w:val="aff6"/>
              <w:numPr>
                <w:ilvl w:val="1"/>
                <w:numId w:val="26"/>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lastRenderedPageBreak/>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9E67ED">
            <w:pPr>
              <w:pStyle w:val="aff6"/>
              <w:numPr>
                <w:ilvl w:val="0"/>
                <w:numId w:val="26"/>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9E67ED">
            <w:pPr>
              <w:pStyle w:val="aff6"/>
              <w:numPr>
                <w:ilvl w:val="0"/>
                <w:numId w:val="26"/>
              </w:numPr>
              <w:ind w:leftChars="0"/>
              <w:rPr>
                <w:b/>
                <w:bCs/>
                <w:sz w:val="20"/>
                <w:lang w:val="en-US"/>
              </w:rPr>
            </w:pPr>
            <w:r w:rsidRPr="003A42E4">
              <w:rPr>
                <w:b/>
                <w:bCs/>
                <w:sz w:val="20"/>
                <w:lang w:val="en-US"/>
              </w:rPr>
              <w:t>Regarding SUL,</w:t>
            </w:r>
          </w:p>
          <w:p w14:paraId="409B4406" w14:textId="77777777" w:rsidR="00D82DAA" w:rsidRPr="003A42E4" w:rsidRDefault="00D82DAA" w:rsidP="009E67ED">
            <w:pPr>
              <w:pStyle w:val="aff6"/>
              <w:numPr>
                <w:ilvl w:val="1"/>
                <w:numId w:val="26"/>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9E67ED">
            <w:pPr>
              <w:pStyle w:val="aff6"/>
              <w:numPr>
                <w:ilvl w:val="0"/>
                <w:numId w:val="26"/>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hese FGs exists in Rel.15. If these cannot be used with FG22-7, the flexibility improvement of UE implementation according to FG22-7 might be lost. Since the gNB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9E67ED">
            <w:pPr>
              <w:pStyle w:val="aff6"/>
              <w:numPr>
                <w:ilvl w:val="0"/>
                <w:numId w:val="26"/>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9E67ED">
                  <w:pPr>
                    <w:numPr>
                      <w:ilvl w:val="0"/>
                      <w:numId w:val="27"/>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9E67ED">
                  <w:pPr>
                    <w:numPr>
                      <w:ilvl w:val="0"/>
                      <w:numId w:val="27"/>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9E67ED">
                  <w:pPr>
                    <w:pStyle w:val="aff6"/>
                    <w:numPr>
                      <w:ilvl w:val="0"/>
                      <w:numId w:val="27"/>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9E67ED">
                  <w:pPr>
                    <w:numPr>
                      <w:ilvl w:val="0"/>
                      <w:numId w:val="23"/>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9E67ED">
                  <w:pPr>
                    <w:numPr>
                      <w:ilvl w:val="1"/>
                      <w:numId w:val="23"/>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9E67ED">
                  <w:pPr>
                    <w:numPr>
                      <w:ilvl w:val="2"/>
                      <w:numId w:val="23"/>
                    </w:numPr>
                    <w:spacing w:afterLines="50" w:after="120"/>
                    <w:jc w:val="both"/>
                    <w:rPr>
                      <w:sz w:val="22"/>
                    </w:rPr>
                  </w:pPr>
                  <w:r>
                    <w:rPr>
                      <w:sz w:val="22"/>
                    </w:rPr>
                    <w:t>the “primary PUCCH group config” includes following information:</w:t>
                  </w:r>
                </w:p>
                <w:p w14:paraId="0661673D"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9E67ED">
                  <w:pPr>
                    <w:numPr>
                      <w:ilvl w:val="2"/>
                      <w:numId w:val="23"/>
                    </w:numPr>
                    <w:spacing w:afterLines="50" w:after="120"/>
                    <w:jc w:val="both"/>
                    <w:rPr>
                      <w:sz w:val="22"/>
                    </w:rPr>
                  </w:pPr>
                  <w:r>
                    <w:rPr>
                      <w:sz w:val="22"/>
                    </w:rPr>
                    <w:t>the “secondary PUCCH group config” includes following information:</w:t>
                  </w:r>
                </w:p>
                <w:p w14:paraId="031AEDC2"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9E67ED">
                  <w:pPr>
                    <w:numPr>
                      <w:ilvl w:val="2"/>
                      <w:numId w:val="23"/>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9E67ED">
                  <w:pPr>
                    <w:pStyle w:val="aff6"/>
                    <w:numPr>
                      <w:ilvl w:val="0"/>
                      <w:numId w:val="23"/>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9E67ED">
                  <w:pPr>
                    <w:pStyle w:val="TAH"/>
                    <w:numPr>
                      <w:ilvl w:val="0"/>
                      <w:numId w:val="28"/>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15"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9E67ED">
                  <w:pPr>
                    <w:pStyle w:val="TAH"/>
                    <w:numPr>
                      <w:ilvl w:val="0"/>
                      <w:numId w:val="29"/>
                    </w:numPr>
                    <w:jc w:val="left"/>
                    <w:textAlignment w:val="auto"/>
                    <w:rPr>
                      <w:rFonts w:asciiTheme="majorHAnsi" w:hAnsiTheme="majorHAnsi" w:cstheme="majorHAnsi"/>
                      <w:b w:val="0"/>
                      <w:bCs/>
                      <w:szCs w:val="18"/>
                    </w:rPr>
                  </w:pPr>
                  <w:ins w:id="16" w:author="Harada Hiroki" w:date="2020-11-10T17:00:00Z">
                    <w:r>
                      <w:rPr>
                        <w:rFonts w:asciiTheme="majorHAnsi" w:hAnsiTheme="majorHAnsi" w:cstheme="majorHAnsi"/>
                        <w:b w:val="0"/>
                        <w:bCs/>
                        <w:szCs w:val="18"/>
                      </w:rPr>
                      <w:t>[</w:t>
                    </w:r>
                  </w:ins>
                  <w:ins w:id="17" w:author="Harada Hiroki" w:date="2020-11-10T16:58:00Z">
                    <w:r>
                      <w:rPr>
                        <w:rFonts w:asciiTheme="majorHAnsi" w:hAnsiTheme="majorHAnsi" w:cstheme="majorHAnsi"/>
                        <w:b w:val="0"/>
                        <w:bCs/>
                        <w:szCs w:val="18"/>
                      </w:rPr>
                      <w:t>SUL is counted as number of bands for the condition of this new FG reporting.</w:t>
                    </w:r>
                  </w:ins>
                  <w:ins w:id="18" w:author="Harada Hiroki" w:date="2020-11-10T17:00:00Z">
                    <w:r>
                      <w:rPr>
                        <w:rFonts w:asciiTheme="majorHAnsi" w:hAnsiTheme="majorHAnsi" w:cstheme="majorHAnsi"/>
                        <w:b w:val="0"/>
                        <w:bCs/>
                        <w:szCs w:val="18"/>
                      </w:rPr>
                      <w:t>]</w:t>
                    </w:r>
                  </w:ins>
                </w:p>
              </w:tc>
              <w:tc>
                <w:tcPr>
                  <w:tcW w:w="283"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9E67ED">
                  <w:pPr>
                    <w:pStyle w:val="aff6"/>
                    <w:keepNext/>
                    <w:keepLines/>
                    <w:numPr>
                      <w:ilvl w:val="0"/>
                      <w:numId w:val="30"/>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9"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9E67ED">
                  <w:pPr>
                    <w:pStyle w:val="aff6"/>
                    <w:keepNext/>
                    <w:keepLines/>
                    <w:numPr>
                      <w:ilvl w:val="0"/>
                      <w:numId w:val="29"/>
                    </w:numPr>
                    <w:ind w:leftChars="0"/>
                    <w:rPr>
                      <w:rFonts w:asciiTheme="majorHAnsi" w:eastAsiaTheme="minorEastAsia" w:hAnsiTheme="majorHAnsi" w:cstheme="majorHAnsi"/>
                      <w:bCs/>
                      <w:sz w:val="18"/>
                      <w:szCs w:val="18"/>
                      <w:lang w:eastAsia="zh-CN"/>
                    </w:rPr>
                  </w:pPr>
                  <w:ins w:id="20" w:author="Harada Hiroki" w:date="2020-11-10T17:00:00Z">
                    <w:r>
                      <w:rPr>
                        <w:rFonts w:asciiTheme="majorHAnsi" w:eastAsiaTheme="minorEastAsia" w:hAnsiTheme="majorHAnsi" w:cstheme="majorHAnsi"/>
                        <w:bCs/>
                        <w:sz w:val="18"/>
                        <w:szCs w:val="18"/>
                        <w:lang w:eastAsia="zh-CN"/>
                      </w:rPr>
                      <w:t>[</w:t>
                    </w:r>
                  </w:ins>
                  <w:ins w:id="21"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22" w:author="Harada Hiroki" w:date="2020-11-10T17:00:00Z">
                    <w:r>
                      <w:rPr>
                        <w:rFonts w:asciiTheme="majorHAnsi" w:eastAsiaTheme="minorEastAsia"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9E67ED">
                  <w:pPr>
                    <w:pStyle w:val="aff6"/>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9E67ED">
                  <w:pPr>
                    <w:pStyle w:val="aff6"/>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9E67ED">
                  <w:pPr>
                    <w:pStyle w:val="aff6"/>
                    <w:keepNext/>
                    <w:keepLines/>
                    <w:numPr>
                      <w:ilvl w:val="0"/>
                      <w:numId w:val="31"/>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9E67ED">
                  <w:pPr>
                    <w:pStyle w:val="aff6"/>
                    <w:keepNext/>
                    <w:keepLines/>
                    <w:numPr>
                      <w:ilvl w:val="0"/>
                      <w:numId w:val="31"/>
                    </w:numPr>
                    <w:ind w:leftChars="0"/>
                    <w:rPr>
                      <w:rFonts w:asciiTheme="majorHAnsi" w:eastAsia="Times New Roman" w:hAnsiTheme="majorHAnsi" w:cstheme="majorHAnsi"/>
                      <w:bCs/>
                      <w:sz w:val="18"/>
                      <w:szCs w:val="18"/>
                      <w:lang w:eastAsia="zh-CN"/>
                    </w:rPr>
                  </w:pPr>
                  <w:del w:id="23" w:author="Harada Hiroki" w:date="2020-11-10T16:59:00Z">
                    <w:r>
                      <w:rPr>
                        <w:rFonts w:asciiTheme="majorHAnsi" w:eastAsia="Times New Roman" w:hAnsiTheme="majorHAnsi" w:cstheme="majorHAnsi"/>
                        <w:bCs/>
                        <w:sz w:val="18"/>
                        <w:szCs w:val="18"/>
                        <w:lang w:eastAsia="zh-CN"/>
                      </w:rPr>
                      <w:delText xml:space="preserve">FFS: </w:delText>
                    </w:r>
                  </w:del>
                  <w:ins w:id="24"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25" w:author="Harada Hiroki" w:date="2020-11-10T17:00:00Z">
                    <w:r>
                      <w:rPr>
                        <w:rFonts w:asciiTheme="majorHAnsi" w:eastAsia="Times New Roman"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9E67ED">
                  <w:pPr>
                    <w:pStyle w:val="aff6"/>
                    <w:numPr>
                      <w:ilvl w:val="0"/>
                      <w:numId w:val="23"/>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9E67ED">
                  <w:pPr>
                    <w:pStyle w:val="aff6"/>
                    <w:numPr>
                      <w:ilvl w:val="0"/>
                      <w:numId w:val="23"/>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9E67ED">
                  <w:pPr>
                    <w:numPr>
                      <w:ilvl w:val="0"/>
                      <w:numId w:val="32"/>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9E67ED">
                  <w:pPr>
                    <w:numPr>
                      <w:ilvl w:val="1"/>
                      <w:numId w:val="32"/>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9E67ED">
                  <w:pPr>
                    <w:numPr>
                      <w:ilvl w:val="2"/>
                      <w:numId w:val="32"/>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deteremined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replication of FG 6-8/9/9a, we are supportive of the direction. FG 6-8/9/9a are capabilities related to PUCCH group, with reporting flexibility from SCS perspective. Meanwhile, FG 22-7 agreed at the last meeting is a capablility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r>
              <w:rPr>
                <w:b/>
                <w:i/>
              </w:rPr>
              <w:t>Phy-ParametersXDD-Diff</w:t>
            </w:r>
            <w:r>
              <w:rPr>
                <w:b/>
              </w:rPr>
              <w:t xml:space="preserve"> field components and the reason for xDD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spacing w:after="0"/>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spacing w:after="0"/>
                    <w:jc w:val="center"/>
                    <w:rPr>
                      <w:b/>
                      <w:lang w:eastAsia="zh-CN"/>
                    </w:rPr>
                  </w:pPr>
                  <w:r>
                    <w:rPr>
                      <w:b/>
                      <w:lang w:eastAsia="zh-CN"/>
                    </w:rPr>
                    <w:t>Reason for xDD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spacing w:after="0"/>
                    <w:jc w:val="center"/>
                    <w:rPr>
                      <w:rFonts w:eastAsia="ＭＳ 明朝"/>
                      <w:i/>
                    </w:rPr>
                  </w:pPr>
                  <w:r>
                    <w:rPr>
                      <w:i/>
                    </w:rPr>
                    <w:t>dynamicSFI</w:t>
                  </w:r>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spacing w:after="0"/>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spacing w:after="0"/>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spacing w:after="0"/>
                    <w:jc w:val="center"/>
                    <w:rPr>
                      <w:rFonts w:eastAsia="SimSun"/>
                      <w:lang w:val="en-US" w:eastAsia="zh-CN"/>
                    </w:rPr>
                  </w:pPr>
                  <w:r>
                    <w:rPr>
                      <w:lang w:eastAsia="zh-CN"/>
                    </w:rPr>
                    <w:t>For IoDT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spacing w:after="0"/>
                    <w:jc w:val="center"/>
                    <w:rPr>
                      <w:i/>
                      <w:lang w:eastAsia="en-US"/>
                    </w:rPr>
                  </w:pPr>
                  <w:r>
                    <w:rPr>
                      <w:i/>
                    </w:rPr>
                    <w:t>twoDifferentTPC-Loop-PUSCH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spacing w:after="0"/>
                    <w:jc w:val="center"/>
                  </w:pPr>
                  <w:r>
                    <w:rPr>
                      <w:lang w:eastAsia="zh-CN"/>
                    </w:rPr>
                    <w:t>For IoDT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spacing w:after="0"/>
                    <w:jc w:val="center"/>
                    <w:rPr>
                      <w:rFonts w:eastAsia="ＭＳ 明朝"/>
                      <w:i/>
                    </w:rPr>
                  </w:pPr>
                  <w:r>
                    <w:rPr>
                      <w:i/>
                    </w:rPr>
                    <w:t>twoDifferentTPC-Loop-PUCCH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spacing w:after="0"/>
                    <w:jc w:val="center"/>
                    <w:rPr>
                      <w:rFonts w:eastAsia="SimSun"/>
                      <w:lang w:val="en-US" w:eastAsia="en-US"/>
                    </w:rPr>
                  </w:pPr>
                  <w:r>
                    <w:rPr>
                      <w:lang w:eastAsia="zh-CN"/>
                    </w:rPr>
                    <w:t>For IoDT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spacing w:after="0"/>
                    <w:jc w:val="center"/>
                    <w:rPr>
                      <w:rFonts w:eastAsia="ＭＳ 明朝"/>
                      <w:i/>
                    </w:rPr>
                  </w:pPr>
                  <w:r>
                    <w:rPr>
                      <w:i/>
                    </w:rPr>
                    <w:t>dl-SchedulingOffset-PDSCH-TypeA</w:t>
                  </w:r>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spacing w:after="0"/>
                    <w:jc w:val="center"/>
                    <w:rPr>
                      <w:rFonts w:eastAsia="SimSun"/>
                      <w:lang w:val="en-US" w:eastAsia="en-US"/>
                    </w:rPr>
                  </w:pPr>
                  <w:r>
                    <w:rPr>
                      <w:lang w:eastAsia="zh-CN"/>
                    </w:rPr>
                    <w:t>For IoDT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spacing w:after="0"/>
                    <w:jc w:val="center"/>
                    <w:rPr>
                      <w:rFonts w:eastAsia="ＭＳ 明朝"/>
                      <w:i/>
                    </w:rPr>
                  </w:pPr>
                  <w:r>
                    <w:rPr>
                      <w:i/>
                    </w:rPr>
                    <w:t>dl-SchedulingOffset-PDSCH-TypeB</w:t>
                  </w:r>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spacing w:after="0"/>
                    <w:jc w:val="center"/>
                    <w:rPr>
                      <w:rFonts w:eastAsia="SimSun"/>
                      <w:lang w:val="en-US" w:eastAsia="en-US"/>
                    </w:rPr>
                  </w:pPr>
                  <w:r>
                    <w:rPr>
                      <w:lang w:eastAsia="zh-CN"/>
                    </w:rPr>
                    <w:t>For IoDT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spacing w:after="0"/>
                    <w:jc w:val="center"/>
                    <w:rPr>
                      <w:i/>
                    </w:rPr>
                  </w:pPr>
                  <w:r>
                    <w:rPr>
                      <w:i/>
                    </w:rPr>
                    <w:t>ul-SchedulingOffset</w:t>
                  </w:r>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spacing w:after="0"/>
                    <w:jc w:val="center"/>
                  </w:pPr>
                  <w:r>
                    <w:rPr>
                      <w:lang w:eastAsia="zh-CN"/>
                    </w:rPr>
                    <w:t>For IoDT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lastRenderedPageBreak/>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IoDT perspective, the FDD IoDT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r>
              <w:rPr>
                <w:i/>
              </w:rPr>
              <w:t>Phy-ParametersXDD-Diff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16792D">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4CFBEB53" w:rsidR="00E2007D" w:rsidRPr="0016792D" w:rsidRDefault="00E2007D" w:rsidP="00D96F77">
      <w:pPr>
        <w:rPr>
          <w:rFonts w:ascii="Arial" w:eastAsia="Batang" w:hAnsi="Arial"/>
          <w:sz w:val="32"/>
          <w:szCs w:val="32"/>
          <w:lang w:eastAsia="ko-KR"/>
        </w:rPr>
      </w:pPr>
    </w:p>
    <w:p w14:paraId="777FA671" w14:textId="0B64FDCA" w:rsidR="00E2007D" w:rsidRDefault="00E2007D"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Definitinon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Given that the FG above introduces a constraint on how soon aperiodic SRS can be transmitted after it has been triggered by the gNB,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9E67ED">
            <w:pPr>
              <w:pStyle w:val="aff6"/>
              <w:numPr>
                <w:ilvl w:val="0"/>
                <w:numId w:val="33"/>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9E67ED">
            <w:pPr>
              <w:pStyle w:val="aff6"/>
              <w:numPr>
                <w:ilvl w:val="0"/>
                <w:numId w:val="33"/>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lastRenderedPageBreak/>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Need for the gNB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9E67ED">
                  <w:pPr>
                    <w:pStyle w:val="TAH"/>
                    <w:numPr>
                      <w:ilvl w:val="0"/>
                      <w:numId w:val="37"/>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9E67ED">
                  <w:pPr>
                    <w:pStyle w:val="TAH"/>
                    <w:numPr>
                      <w:ilvl w:val="0"/>
                      <w:numId w:val="37"/>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antenna switching on FR1, UE requires minimum of 19 symbols offset between aperiodic </w:t>
                  </w:r>
                  <w:r w:rsidRPr="0023569D">
                    <w:rPr>
                      <w:rFonts w:ascii="Arial" w:eastAsia="Times New Roman" w:hAnsi="Arial" w:cs="Arial"/>
                      <w:bCs/>
                      <w:sz w:val="18"/>
                      <w:szCs w:val="18"/>
                      <w:lang w:eastAsia="zh-CN"/>
                    </w:rPr>
                    <w:lastRenderedPageBreak/>
                    <w:t>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w:t>
                  </w:r>
                  <w:r w:rsidRPr="0023569D">
                    <w:rPr>
                      <w:rFonts w:ascii="Arial" w:eastAsia="Times New Roman" w:hAnsi="Arial" w:cs="Arial"/>
                      <w:bCs/>
                      <w:sz w:val="18"/>
                      <w:szCs w:val="18"/>
                      <w:lang w:eastAsia="zh-CN"/>
                    </w:rPr>
                    <w:lastRenderedPageBreak/>
                    <w:t>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9E67ED">
                  <w:pPr>
                    <w:numPr>
                      <w:ilvl w:val="0"/>
                      <w:numId w:val="16"/>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half-slot including PDCCH monitoring occasions of FG-3-1 is no more than 4 in SCell.</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9E67ED">
                  <w:pPr>
                    <w:numPr>
                      <w:ilvl w:val="0"/>
                      <w:numId w:val="38"/>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9E67ED">
                        <w:pPr>
                          <w:numPr>
                            <w:ilvl w:val="0"/>
                            <w:numId w:val="39"/>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9E67ED">
            <w:pPr>
              <w:pStyle w:val="aff6"/>
              <w:numPr>
                <w:ilvl w:val="0"/>
                <w:numId w:val="23"/>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9E67ED">
            <w:pPr>
              <w:pStyle w:val="aff6"/>
              <w:numPr>
                <w:ilvl w:val="0"/>
                <w:numId w:val="23"/>
              </w:numPr>
              <w:ind w:leftChars="0"/>
              <w:rPr>
                <w:rFonts w:ascii="Arial" w:eastAsia="Batang" w:hAnsi="Arial"/>
                <w:sz w:val="22"/>
                <w:szCs w:val="22"/>
                <w:lang w:val="en-US" w:eastAsia="ko-KR"/>
              </w:rPr>
            </w:pPr>
            <w:r>
              <w:rPr>
                <w:bCs/>
                <w:sz w:val="22"/>
                <w:szCs w:val="22"/>
                <w:lang w:val="en-US"/>
              </w:rPr>
              <w:lastRenderedPageBreak/>
              <w:t>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dummify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8E4465">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085450BF" w:rsidR="008E4465" w:rsidRDefault="008E4465" w:rsidP="00D96F77">
      <w:pPr>
        <w:rPr>
          <w:rFonts w:ascii="Arial" w:eastAsia="Batang" w:hAnsi="Arial"/>
          <w:sz w:val="32"/>
          <w:szCs w:val="32"/>
          <w:lang w:eastAsia="ko-KR"/>
        </w:rPr>
      </w:pPr>
    </w:p>
    <w:p w14:paraId="25AA62A4" w14:textId="1496EA59" w:rsidR="008E4465" w:rsidRDefault="008E4465" w:rsidP="00D96F77">
      <w:pPr>
        <w:rPr>
          <w:rFonts w:ascii="Arial" w:eastAsia="Batang" w:hAnsi="Arial"/>
          <w:sz w:val="32"/>
          <w:szCs w:val="32"/>
          <w:lang w:eastAsia="ko-KR"/>
        </w:rPr>
      </w:pPr>
    </w:p>
    <w:p w14:paraId="5B4E1C00" w14:textId="35DB334A" w:rsidR="008E4465"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E4465">
        <w:rPr>
          <w:rFonts w:ascii="Arial" w:eastAsia="ＭＳ 明朝" w:hAnsi="Arial"/>
          <w:sz w:val="28"/>
          <w:szCs w:val="32"/>
          <w:lang w:val="en-US"/>
        </w:rPr>
        <w:t>CR/TP for the partial cancelation of PUCCH/PUSCH/PRACH triggered by dynamic SFI or dynamically assigned PDSCH/CSI-RS</w:t>
      </w:r>
    </w:p>
    <w:p w14:paraId="5E95241C" w14:textId="77777777" w:rsidR="008E4465" w:rsidRDefault="008E4465" w:rsidP="008E4465">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E4465" w14:paraId="6E8D31CC" w14:textId="77777777" w:rsidTr="009753F2">
        <w:tc>
          <w:tcPr>
            <w:tcW w:w="846" w:type="dxa"/>
          </w:tcPr>
          <w:p w14:paraId="1A972688" w14:textId="51E1DE26" w:rsidR="008E4465" w:rsidRPr="0016792D" w:rsidRDefault="008E4465"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62636C29" w14:textId="77777777" w:rsidR="008E4465" w:rsidRDefault="008E4465" w:rsidP="008E4465">
            <w:pPr>
              <w:rPr>
                <w:rFonts w:ascii="Arial" w:eastAsia="ＭＳ 明朝" w:hAnsi="Arial"/>
                <w:sz w:val="32"/>
                <w:szCs w:val="32"/>
                <w:lang w:val="en-US"/>
              </w:rPr>
            </w:pPr>
            <w:r>
              <w:rPr>
                <w:bCs/>
                <w:lang w:val="en-US"/>
              </w:rPr>
              <w:t>At the RAN1#103-e meeting, following agreements regarding the partial cancelation of PUCCH/PUSCH/PRACH triggered by dynamic SFI or dynamically assigned PDSCH/CSI-RS were made [3]. Based on the agreements, CR and TP should be discussed in this meeting.</w:t>
            </w:r>
          </w:p>
          <w:tbl>
            <w:tblPr>
              <w:tblStyle w:val="aff4"/>
              <w:tblW w:w="5000" w:type="pct"/>
              <w:tblLook w:val="04A0" w:firstRow="1" w:lastRow="0" w:firstColumn="1" w:lastColumn="0" w:noHBand="0" w:noVBand="1"/>
            </w:tblPr>
            <w:tblGrid>
              <w:gridCol w:w="21308"/>
            </w:tblGrid>
            <w:tr w:rsidR="008E4465" w14:paraId="2FB2BCE5"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1B3939D6" w14:textId="77777777" w:rsidR="008E4465" w:rsidRDefault="008E4465" w:rsidP="008E4465">
                  <w:pPr>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7D6C9184" w14:textId="77777777" w:rsidR="008E4465" w:rsidRDefault="008E4465" w:rsidP="009E67ED">
                  <w:pPr>
                    <w:numPr>
                      <w:ilvl w:val="0"/>
                      <w:numId w:val="27"/>
                    </w:numPr>
                    <w:rPr>
                      <w:rFonts w:ascii="Times" w:eastAsia="ＭＳ 明朝" w:hAnsi="Times" w:cs="Times"/>
                      <w:sz w:val="20"/>
                    </w:rPr>
                  </w:pPr>
                  <w:r>
                    <w:rPr>
                      <w:rFonts w:ascii="Times" w:eastAsia="ＭＳ 明朝" w:hAnsi="Times" w:cs="Times"/>
                      <w:b/>
                      <w:bCs/>
                      <w:sz w:val="20"/>
                    </w:rPr>
                    <w:t>Clarify that partial cancelation of PUCCH/PUSCH/PRACH triggered by dynamic SFI or dynamically assigned PDSCH/CSI-RS is not supported in Rel-15</w:t>
                  </w:r>
                </w:p>
                <w:p w14:paraId="49177FCC" w14:textId="77777777" w:rsidR="008E4465" w:rsidRDefault="008E4465" w:rsidP="009E67ED">
                  <w:pPr>
                    <w:numPr>
                      <w:ilvl w:val="1"/>
                      <w:numId w:val="27"/>
                    </w:numPr>
                    <w:rPr>
                      <w:rFonts w:ascii="Times" w:eastAsia="ＭＳ 明朝" w:hAnsi="Times" w:cs="Times"/>
                      <w:b/>
                      <w:bCs/>
                      <w:sz w:val="20"/>
                    </w:rPr>
                  </w:pPr>
                  <w:r>
                    <w:rPr>
                      <w:rFonts w:ascii="Times" w:eastAsia="ＭＳ 明朝" w:hAnsi="Times" w:cs="Times"/>
                      <w:b/>
                      <w:bCs/>
                      <w:sz w:val="20"/>
                    </w:rPr>
                    <w:t>Prepare CR for above clarification in next meeting</w:t>
                  </w:r>
                </w:p>
                <w:p w14:paraId="258E7EEA" w14:textId="77777777" w:rsidR="008E4465" w:rsidRDefault="008E4465" w:rsidP="009E67ED">
                  <w:pPr>
                    <w:numPr>
                      <w:ilvl w:val="0"/>
                      <w:numId w:val="27"/>
                    </w:numPr>
                    <w:rPr>
                      <w:rFonts w:ascii="Times" w:eastAsia="ＭＳ 明朝" w:hAnsi="Times" w:cs="Times"/>
                      <w:sz w:val="20"/>
                    </w:rPr>
                  </w:pPr>
                  <w:r>
                    <w:rPr>
                      <w:rFonts w:ascii="Times" w:eastAsia="ＭＳ 明朝" w:hAnsi="Times" w:cs="Times"/>
                      <w:b/>
                      <w:bCs/>
                      <w:sz w:val="20"/>
                    </w:rPr>
                    <w:t>Introduce a new Rel-16 FG for partial cancelation of PUCCH/PUSCH/PRACH as below</w:t>
                  </w:r>
                </w:p>
                <w:tbl>
                  <w:tblPr>
                    <w:tblW w:w="5000" w:type="pct"/>
                    <w:tblCellMar>
                      <w:left w:w="0" w:type="dxa"/>
                      <w:right w:w="0" w:type="dxa"/>
                    </w:tblCellMar>
                    <w:tblLook w:val="04A0" w:firstRow="1" w:lastRow="0" w:firstColumn="1" w:lastColumn="0" w:noHBand="0" w:noVBand="1"/>
                  </w:tblPr>
                  <w:tblGrid>
                    <w:gridCol w:w="2066"/>
                    <w:gridCol w:w="2184"/>
                    <w:gridCol w:w="7743"/>
                    <w:gridCol w:w="498"/>
                    <w:gridCol w:w="873"/>
                    <w:gridCol w:w="872"/>
                    <w:gridCol w:w="497"/>
                    <w:gridCol w:w="1201"/>
                    <w:gridCol w:w="670"/>
                    <w:gridCol w:w="704"/>
                    <w:gridCol w:w="670"/>
                    <w:gridCol w:w="624"/>
                    <w:gridCol w:w="2470"/>
                  </w:tblGrid>
                  <w:tr w:rsidR="008E4465" w14:paraId="21F6C40C" w14:textId="77777777" w:rsidTr="008E4465">
                    <w:trPr>
                      <w:trHeight w:val="20"/>
                    </w:trPr>
                    <w:tc>
                      <w:tcPr>
                        <w:tcW w:w="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7AD9F"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FG 22-x</w:t>
                        </w:r>
                      </w:p>
                    </w:tc>
                    <w:tc>
                      <w:tcPr>
                        <w:tcW w:w="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BCAC11" w14:textId="77777777" w:rsidR="008E4465" w:rsidRDefault="008E4465" w:rsidP="008E4465">
                        <w:pPr>
                          <w:jc w:val="both"/>
                          <w:rPr>
                            <w:rFonts w:ascii="Times" w:eastAsiaTheme="minorEastAsia" w:hAnsi="Times" w:cs="Times"/>
                            <w:b/>
                            <w:bCs/>
                            <w:sz w:val="20"/>
                          </w:rPr>
                        </w:pPr>
                        <w:r>
                          <w:rPr>
                            <w:rFonts w:ascii="Times" w:hAnsi="Times" w:cs="Times"/>
                            <w:b/>
                            <w:bCs/>
                            <w:sz w:val="20"/>
                          </w:rPr>
                          <w:t>Cancellation of PUCCH, PUSCH or PRACH with a DCI scheduling a PDSCH or CSI-RS or a DCI format 2_0 for SFI</w:t>
                        </w:r>
                      </w:p>
                    </w:tc>
                    <w:tc>
                      <w:tcPr>
                        <w:tcW w:w="1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1D2F4" w14:textId="77777777" w:rsidR="008E4465" w:rsidRDefault="008E4465" w:rsidP="008E4465">
                        <w:pPr>
                          <w:keepNext/>
                          <w:keepLines/>
                          <w:jc w:val="both"/>
                          <w:rPr>
                            <w:rFonts w:ascii="Times" w:eastAsiaTheme="minorEastAsia" w:hAnsi="Times" w:cs="Times"/>
                            <w:b/>
                            <w:bCs/>
                            <w:sz w:val="20"/>
                            <w:lang w:eastAsia="en-US"/>
                          </w:rPr>
                        </w:pPr>
                        <w:r>
                          <w:rPr>
                            <w:rFonts w:ascii="Times" w:eastAsiaTheme="minorEastAsia" w:hAnsi="Times" w:cs="Times"/>
                            <w:b/>
                            <w:bCs/>
                            <w:sz w:val="20"/>
                            <w:lang w:eastAsia="en-US"/>
                          </w:rPr>
                          <w:t xml:space="preserve">A UE supports the partial cancellation of the SRS or PUCCH or PUSCH or PRACH configured transmission: </w:t>
                        </w:r>
                      </w:p>
                      <w:p w14:paraId="3AA6BF1F" w14:textId="77777777" w:rsidR="008E4465" w:rsidRDefault="008E4465" w:rsidP="009E67ED">
                        <w:pPr>
                          <w:keepNext/>
                          <w:keepLines/>
                          <w:numPr>
                            <w:ilvl w:val="0"/>
                            <w:numId w:val="39"/>
                          </w:numPr>
                          <w:jc w:val="both"/>
                          <w:rPr>
                            <w:rFonts w:ascii="Times" w:eastAsiaTheme="minorEastAsia" w:hAnsi="Times" w:cs="Times"/>
                            <w:b/>
                            <w:bCs/>
                            <w:sz w:val="20"/>
                            <w:lang w:eastAsia="en-US"/>
                          </w:rPr>
                        </w:pPr>
                        <w:r>
                          <w:rPr>
                            <w:rFonts w:ascii="Times" w:eastAsiaTheme="minorEastAsia" w:hAnsi="Times" w:cs="Times"/>
                            <w:b/>
                            <w:bCs/>
                            <w:sz w:val="20"/>
                            <w:lang w:eastAsia="en-US"/>
                          </w:rPr>
                          <w:t>The UE cancels the configured PUCCH or PUSCH or PRACH in a set of symbols of a slot due to detection of a DCI format 2_0 with a slot format value other than 255</w:t>
                        </w:r>
                        <w:r>
                          <w:rPr>
                            <w:rFonts w:ascii="Times" w:eastAsiaTheme="minorEastAsia" w:hAnsi="Times" w:cs="Times"/>
                            <w:b/>
                            <w:bCs/>
                            <w:i/>
                            <w:iCs/>
                            <w:sz w:val="20"/>
                            <w:lang w:eastAsia="zh-CN"/>
                          </w:rPr>
                          <w:t xml:space="preserve"> </w:t>
                        </w:r>
                        <w:r>
                          <w:rPr>
                            <w:rFonts w:ascii="Times" w:eastAsiaTheme="minorEastAsia" w:hAnsi="Times" w:cs="Times"/>
                            <w:b/>
                            <w:bCs/>
                            <w:sz w:val="20"/>
                            <w:lang w:eastAsia="zh-CN"/>
                          </w:rPr>
                          <w:t xml:space="preserve">that </w:t>
                        </w:r>
                        <w:r>
                          <w:rPr>
                            <w:rFonts w:ascii="Times" w:eastAsiaTheme="minorEastAsia" w:hAnsi="Times" w:cs="Times"/>
                            <w:b/>
                            <w:bCs/>
                            <w:sz w:val="20"/>
                            <w:lang w:eastAsia="en-US"/>
                          </w:rPr>
                          <w:t>indicates a slot format with a subset of symbols from the set of symbols as downlink or flexible</w:t>
                        </w:r>
                      </w:p>
                      <w:p w14:paraId="29FED1FE" w14:textId="77777777" w:rsidR="008E4465" w:rsidRDefault="008E4465" w:rsidP="009E67ED">
                        <w:pPr>
                          <w:keepNext/>
                          <w:keepLines/>
                          <w:numPr>
                            <w:ilvl w:val="0"/>
                            <w:numId w:val="39"/>
                          </w:numPr>
                          <w:jc w:val="both"/>
                          <w:rPr>
                            <w:rFonts w:ascii="Times" w:eastAsiaTheme="minorEastAsia" w:hAnsi="Times" w:cs="Times"/>
                            <w:b/>
                            <w:bCs/>
                            <w:sz w:val="20"/>
                            <w:lang w:eastAsia="en-US"/>
                          </w:rPr>
                        </w:pPr>
                        <w:r>
                          <w:rPr>
                            <w:rFonts w:ascii="Times" w:eastAsiaTheme="minorEastAsia" w:hAnsi="Times" w:cs="Times"/>
                            <w:b/>
                            <w:bCs/>
                            <w:sz w:val="20"/>
                            <w:lang w:eastAsia="en-US"/>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ACCEC" w14:textId="77777777" w:rsidR="008E4465" w:rsidRDefault="008E4465" w:rsidP="008E4465">
                        <w:pPr>
                          <w:rPr>
                            <w:rFonts w:ascii="Times" w:eastAsiaTheme="minorEastAsia" w:hAnsi="Times" w:cs="Times"/>
                            <w:b/>
                            <w:bCs/>
                            <w:sz w:val="20"/>
                            <w:lang w:eastAsia="en-US"/>
                          </w:rPr>
                        </w:pP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456CC"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Yes</w:t>
                        </w: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29A84"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N/A</w:t>
                        </w: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8E7B98"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 </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82E30"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Per FS</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0DB94"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n/a</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48513"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n/a</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1E83E"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n/a</w:t>
                        </w:r>
                      </w:p>
                    </w:tc>
                    <w:tc>
                      <w:tcPr>
                        <w:tcW w:w="1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77128"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 </w:t>
                        </w:r>
                      </w:p>
                    </w:tc>
                    <w:tc>
                      <w:tcPr>
                        <w:tcW w:w="5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CF52D" w14:textId="77777777" w:rsidR="008E4465" w:rsidRDefault="008E4465" w:rsidP="008E4465">
                        <w:pPr>
                          <w:rPr>
                            <w:rFonts w:ascii="Times" w:eastAsiaTheme="minorEastAsia" w:hAnsi="Times" w:cs="Times"/>
                            <w:b/>
                            <w:bCs/>
                            <w:sz w:val="20"/>
                          </w:rPr>
                        </w:pPr>
                        <w:r>
                          <w:rPr>
                            <w:rFonts w:ascii="Times" w:eastAsiaTheme="minorEastAsia" w:hAnsi="Times" w:cs="Times"/>
                            <w:b/>
                            <w:bCs/>
                            <w:sz w:val="20"/>
                          </w:rPr>
                          <w:t>Optional with capability signalling</w:t>
                        </w:r>
                      </w:p>
                    </w:tc>
                  </w:tr>
                </w:tbl>
                <w:p w14:paraId="12CBCE37" w14:textId="77777777" w:rsidR="008E4465" w:rsidRDefault="008E4465" w:rsidP="009E67ED">
                  <w:pPr>
                    <w:numPr>
                      <w:ilvl w:val="0"/>
                      <w:numId w:val="27"/>
                    </w:numPr>
                    <w:rPr>
                      <w:rFonts w:ascii="Times" w:eastAsia="ＭＳ 明朝" w:hAnsi="Times" w:cs="Times"/>
                      <w:sz w:val="20"/>
                    </w:rPr>
                  </w:pPr>
                  <w:r>
                    <w:rPr>
                      <w:rFonts w:ascii="Times" w:eastAsia="ＭＳ 明朝" w:hAnsi="Times" w:cs="Times"/>
                      <w:b/>
                      <w:bCs/>
                      <w:sz w:val="20"/>
                    </w:rPr>
                    <w:t>TP for Rel-16 should also be discussed in next meeting</w:t>
                  </w:r>
                </w:p>
              </w:tc>
            </w:tr>
          </w:tbl>
          <w:p w14:paraId="77055768" w14:textId="77777777" w:rsidR="008E4465" w:rsidRDefault="008E4465" w:rsidP="008E4465">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78"/>
              <w:gridCol w:w="1483"/>
              <w:gridCol w:w="6060"/>
              <w:gridCol w:w="1215"/>
              <w:gridCol w:w="818"/>
              <w:gridCol w:w="810"/>
              <w:gridCol w:w="1347"/>
              <w:gridCol w:w="1215"/>
              <w:gridCol w:w="942"/>
              <w:gridCol w:w="946"/>
              <w:gridCol w:w="1752"/>
              <w:gridCol w:w="1752"/>
              <w:gridCol w:w="1215"/>
            </w:tblGrid>
            <w:tr w:rsidR="008E4465" w14:paraId="3BB2B32B" w14:textId="77777777" w:rsidTr="008E4465">
              <w:trPr>
                <w:trHeight w:val="20"/>
              </w:trPr>
              <w:tc>
                <w:tcPr>
                  <w:tcW w:w="252" w:type="pct"/>
                  <w:tcBorders>
                    <w:top w:val="single" w:sz="4" w:space="0" w:color="auto"/>
                    <w:left w:val="single" w:sz="4" w:space="0" w:color="auto"/>
                    <w:bottom w:val="single" w:sz="4" w:space="0" w:color="auto"/>
                    <w:right w:val="single" w:sz="4" w:space="0" w:color="auto"/>
                  </w:tcBorders>
                  <w:hideMark/>
                </w:tcPr>
                <w:p w14:paraId="22F73628" w14:textId="77777777" w:rsidR="008E4465" w:rsidRDefault="008E4465" w:rsidP="008E4465">
                  <w:pPr>
                    <w:pStyle w:val="TAH"/>
                    <w:jc w:val="left"/>
                    <w:rPr>
                      <w:b w:val="0"/>
                      <w:bCs/>
                    </w:rPr>
                  </w:pPr>
                  <w:r>
                    <w:rPr>
                      <w:b w:val="0"/>
                      <w:bCs/>
                    </w:rPr>
                    <w:t>22. NR Others</w:t>
                  </w:r>
                </w:p>
              </w:tc>
              <w:tc>
                <w:tcPr>
                  <w:tcW w:w="159" w:type="pct"/>
                  <w:tcBorders>
                    <w:top w:val="single" w:sz="4" w:space="0" w:color="auto"/>
                    <w:left w:val="single" w:sz="4" w:space="0" w:color="auto"/>
                    <w:bottom w:val="single" w:sz="4" w:space="0" w:color="auto"/>
                    <w:right w:val="single" w:sz="4" w:space="0" w:color="auto"/>
                  </w:tcBorders>
                  <w:hideMark/>
                </w:tcPr>
                <w:p w14:paraId="00E55C4D" w14:textId="77777777" w:rsidR="008E4465" w:rsidRDefault="008E4465" w:rsidP="008E446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22-9</w:t>
                  </w:r>
                </w:p>
              </w:tc>
              <w:tc>
                <w:tcPr>
                  <w:tcW w:w="348" w:type="pct"/>
                  <w:tcBorders>
                    <w:top w:val="single" w:sz="4" w:space="0" w:color="auto"/>
                    <w:left w:val="single" w:sz="4" w:space="0" w:color="auto"/>
                    <w:bottom w:val="single" w:sz="4" w:space="0" w:color="auto"/>
                    <w:right w:val="single" w:sz="4" w:space="0" w:color="auto"/>
                  </w:tcBorders>
                  <w:hideMark/>
                </w:tcPr>
                <w:p w14:paraId="7A129930" w14:textId="77777777" w:rsidR="008E4465" w:rsidRDefault="008E4465" w:rsidP="008E446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Cancellation of PUCCH, PUSCH or PRACH with a DCI scheduling a PDSCH or CSI-RS or a DCI format 2_0 for SFI</w:t>
                  </w:r>
                </w:p>
              </w:tc>
              <w:tc>
                <w:tcPr>
                  <w:tcW w:w="1422" w:type="pct"/>
                  <w:tcBorders>
                    <w:top w:val="single" w:sz="4" w:space="0" w:color="auto"/>
                    <w:left w:val="single" w:sz="4" w:space="0" w:color="auto"/>
                    <w:bottom w:val="single" w:sz="4" w:space="0" w:color="auto"/>
                    <w:right w:val="single" w:sz="4" w:space="0" w:color="auto"/>
                  </w:tcBorders>
                </w:tcPr>
                <w:p w14:paraId="368BAE84" w14:textId="77777777" w:rsidR="008E4465" w:rsidRDefault="008E4465" w:rsidP="008E4465">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A UE supports the partial cancellation of the PUCCH or PUSCH or PRACH configured transmission: </w:t>
                  </w:r>
                </w:p>
                <w:p w14:paraId="27B2C882" w14:textId="77777777" w:rsidR="008E4465" w:rsidRDefault="008E4465" w:rsidP="009E67ED">
                  <w:pPr>
                    <w:keepNext/>
                    <w:keepLines/>
                    <w:numPr>
                      <w:ilvl w:val="0"/>
                      <w:numId w:val="39"/>
                    </w:numPr>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10C2F2CE" w14:textId="77777777" w:rsidR="008E4465" w:rsidRDefault="008E4465" w:rsidP="009E67ED">
                  <w:pPr>
                    <w:keepNext/>
                    <w:keepLines/>
                    <w:numPr>
                      <w:ilvl w:val="0"/>
                      <w:numId w:val="39"/>
                    </w:numPr>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1E97891" w14:textId="77777777" w:rsidR="008E4465" w:rsidRDefault="008E4465" w:rsidP="008E4465">
                  <w:pPr>
                    <w:pStyle w:val="TAH"/>
                    <w:jc w:val="left"/>
                    <w:rPr>
                      <w:rFonts w:asciiTheme="majorHAnsi" w:hAnsiTheme="majorHAnsi" w:cstheme="majorHAnsi"/>
                      <w:b w:val="0"/>
                      <w:bCs/>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4C32134" w14:textId="77777777" w:rsidR="008E4465" w:rsidRDefault="008E4465" w:rsidP="008E4465">
                  <w:pPr>
                    <w:pStyle w:val="TAH"/>
                    <w:jc w:val="left"/>
                    <w:rPr>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CDD8928" w14:textId="77777777" w:rsidR="008E4465" w:rsidRDefault="008E4465" w:rsidP="008E446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90" w:type="pct"/>
                  <w:tcBorders>
                    <w:top w:val="single" w:sz="4" w:space="0" w:color="auto"/>
                    <w:left w:val="single" w:sz="4" w:space="0" w:color="auto"/>
                    <w:bottom w:val="single" w:sz="4" w:space="0" w:color="auto"/>
                    <w:right w:val="single" w:sz="4" w:space="0" w:color="auto"/>
                  </w:tcBorders>
                  <w:hideMark/>
                </w:tcPr>
                <w:p w14:paraId="79E37F05" w14:textId="77777777" w:rsidR="008E4465" w:rsidRDefault="008E4465" w:rsidP="008E446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16" w:type="pct"/>
                  <w:tcBorders>
                    <w:top w:val="single" w:sz="4" w:space="0" w:color="auto"/>
                    <w:left w:val="single" w:sz="4" w:space="0" w:color="auto"/>
                    <w:bottom w:val="single" w:sz="4" w:space="0" w:color="auto"/>
                    <w:right w:val="single" w:sz="4" w:space="0" w:color="auto"/>
                  </w:tcBorders>
                  <w:hideMark/>
                </w:tcPr>
                <w:p w14:paraId="278CEB90" w14:textId="77777777" w:rsidR="008E4465" w:rsidRDefault="008E4465" w:rsidP="008E4465">
                  <w:pPr>
                    <w:pStyle w:val="TAN"/>
                    <w:rPr>
                      <w:rFonts w:asciiTheme="majorHAnsi" w:eastAsia="Times New Roman" w:hAnsiTheme="majorHAnsi" w:cstheme="majorHAnsi"/>
                      <w:bCs/>
                      <w:szCs w:val="18"/>
                      <w:lang w:eastAsia="zh-CN"/>
                    </w:rPr>
                  </w:pPr>
                  <w:r>
                    <w:rPr>
                      <w:rFonts w:asciiTheme="majorHAnsi" w:eastAsia="Times New Roman" w:hAnsiTheme="majorHAnsi" w:cstheme="majorHAnsi"/>
                      <w:bCs/>
                      <w:szCs w:val="18"/>
                      <w:lang w:eastAsia="zh-CN"/>
                    </w:rPr>
                    <w:t> </w:t>
                  </w:r>
                </w:p>
              </w:tc>
              <w:tc>
                <w:tcPr>
                  <w:tcW w:w="285" w:type="pct"/>
                  <w:tcBorders>
                    <w:top w:val="single" w:sz="4" w:space="0" w:color="auto"/>
                    <w:left w:val="single" w:sz="4" w:space="0" w:color="auto"/>
                    <w:bottom w:val="single" w:sz="4" w:space="0" w:color="auto"/>
                    <w:right w:val="single" w:sz="4" w:space="0" w:color="auto"/>
                  </w:tcBorders>
                  <w:hideMark/>
                </w:tcPr>
                <w:p w14:paraId="6435B9D1" w14:textId="77777777" w:rsidR="008E4465" w:rsidRDefault="008E4465" w:rsidP="008E4465">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FS</w:t>
                  </w:r>
                </w:p>
              </w:tc>
              <w:tc>
                <w:tcPr>
                  <w:tcW w:w="221" w:type="pct"/>
                  <w:tcBorders>
                    <w:top w:val="single" w:sz="4" w:space="0" w:color="auto"/>
                    <w:left w:val="single" w:sz="4" w:space="0" w:color="auto"/>
                    <w:bottom w:val="single" w:sz="4" w:space="0" w:color="auto"/>
                    <w:right w:val="single" w:sz="4" w:space="0" w:color="auto"/>
                  </w:tcBorders>
                  <w:hideMark/>
                </w:tcPr>
                <w:p w14:paraId="7C268434" w14:textId="77777777" w:rsidR="008E4465" w:rsidRDefault="008E4465" w:rsidP="008E446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6CAAB3B4" w14:textId="77777777" w:rsidR="008E4465" w:rsidRDefault="008E4465" w:rsidP="008E446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11" w:type="pct"/>
                  <w:tcBorders>
                    <w:top w:val="single" w:sz="4" w:space="0" w:color="auto"/>
                    <w:left w:val="single" w:sz="4" w:space="0" w:color="auto"/>
                    <w:bottom w:val="single" w:sz="4" w:space="0" w:color="auto"/>
                    <w:right w:val="single" w:sz="4" w:space="0" w:color="auto"/>
                  </w:tcBorders>
                  <w:hideMark/>
                </w:tcPr>
                <w:p w14:paraId="6BBCE11F" w14:textId="77777777" w:rsidR="008E4465" w:rsidRDefault="008E4465" w:rsidP="008E446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11" w:type="pct"/>
                  <w:tcBorders>
                    <w:top w:val="single" w:sz="4" w:space="0" w:color="auto"/>
                    <w:left w:val="single" w:sz="4" w:space="0" w:color="auto"/>
                    <w:bottom w:val="single" w:sz="4" w:space="0" w:color="auto"/>
                    <w:right w:val="single" w:sz="4" w:space="0" w:color="auto"/>
                  </w:tcBorders>
                  <w:hideMark/>
                </w:tcPr>
                <w:p w14:paraId="48154F48" w14:textId="77777777" w:rsidR="008E4465" w:rsidRDefault="008E4465" w:rsidP="008E4465">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w:t>
                  </w:r>
                </w:p>
              </w:tc>
              <w:tc>
                <w:tcPr>
                  <w:tcW w:w="285" w:type="pct"/>
                  <w:tcBorders>
                    <w:top w:val="single" w:sz="4" w:space="0" w:color="auto"/>
                    <w:left w:val="single" w:sz="4" w:space="0" w:color="auto"/>
                    <w:bottom w:val="single" w:sz="4" w:space="0" w:color="auto"/>
                    <w:right w:val="single" w:sz="4" w:space="0" w:color="auto"/>
                  </w:tcBorders>
                  <w:hideMark/>
                </w:tcPr>
                <w:p w14:paraId="748F6215" w14:textId="77777777" w:rsidR="008E4465" w:rsidRDefault="008E4465" w:rsidP="008E4465">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tc>
            </w:tr>
          </w:tbl>
          <w:p w14:paraId="5190560E" w14:textId="77777777" w:rsidR="008E4465" w:rsidRDefault="008E4465" w:rsidP="008E4465">
            <w:pPr>
              <w:rPr>
                <w:rFonts w:ascii="Arial" w:eastAsia="Batang" w:hAnsi="Arial"/>
                <w:sz w:val="32"/>
                <w:szCs w:val="32"/>
                <w:lang w:val="en-US" w:eastAsia="ko-KR"/>
              </w:rPr>
            </w:pPr>
          </w:p>
          <w:p w14:paraId="29424455" w14:textId="77777777" w:rsidR="008E4465" w:rsidRDefault="008E4465" w:rsidP="008E4465">
            <w:pPr>
              <w:rPr>
                <w:rFonts w:ascii="Arial" w:eastAsia="Batang" w:hAnsi="Arial"/>
                <w:sz w:val="32"/>
                <w:szCs w:val="32"/>
                <w:lang w:val="en-US" w:eastAsia="ko-KR"/>
              </w:rPr>
            </w:pPr>
          </w:p>
          <w:p w14:paraId="6E444446"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4BFC11A3" w14:textId="77777777" w:rsidR="008E4465" w:rsidRDefault="008E4465" w:rsidP="009E67ED">
            <w:pPr>
              <w:pStyle w:val="aff6"/>
              <w:numPr>
                <w:ilvl w:val="0"/>
                <w:numId w:val="23"/>
              </w:numPr>
              <w:ind w:leftChars="0"/>
              <w:rPr>
                <w:rFonts w:eastAsia="ＭＳ 明朝" w:cs="Batang"/>
                <w:sz w:val="22"/>
                <w:szCs w:val="22"/>
                <w:lang w:val="en-US"/>
              </w:rPr>
            </w:pPr>
            <w:r>
              <w:rPr>
                <w:rFonts w:eastAsia="ＭＳ 明朝" w:cs="Batang"/>
                <w:sz w:val="22"/>
                <w:szCs w:val="22"/>
                <w:lang w:val="en-US"/>
              </w:rPr>
              <w:t>The following TP for Rel-15 is supported.</w:t>
            </w:r>
          </w:p>
          <w:tbl>
            <w:tblPr>
              <w:tblStyle w:val="aff4"/>
              <w:tblW w:w="5000" w:type="pct"/>
              <w:tblLook w:val="04A0" w:firstRow="1" w:lastRow="0" w:firstColumn="1" w:lastColumn="0" w:noHBand="0" w:noVBand="1"/>
            </w:tblPr>
            <w:tblGrid>
              <w:gridCol w:w="21308"/>
            </w:tblGrid>
            <w:tr w:rsidR="008E4465" w14:paraId="3521ECA8"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03D7CBF" w14:textId="77777777" w:rsidR="008E4465" w:rsidRDefault="008E4465" w:rsidP="008E4465">
                  <w:pPr>
                    <w:jc w:val="center"/>
                    <w:rPr>
                      <w:color w:val="FF0000"/>
                    </w:rPr>
                  </w:pPr>
                  <w:bookmarkStart w:id="26" w:name="_Toc58252815"/>
                  <w:bookmarkStart w:id="27" w:name="_Toc51963717"/>
                  <w:bookmarkStart w:id="28" w:name="_Toc44877086"/>
                  <w:bookmarkStart w:id="29" w:name="_Toc26719426"/>
                  <w:bookmarkStart w:id="30" w:name="_Toc20311601"/>
                  <w:bookmarkStart w:id="31" w:name="_Toc12021489"/>
                  <w:bookmarkStart w:id="32" w:name="_Ref500831375"/>
                  <w:r>
                    <w:rPr>
                      <w:color w:val="FF0000"/>
                    </w:rPr>
                    <w:lastRenderedPageBreak/>
                    <w:t>-------------------------- Start of Text Proposal for TS 38.213 --------------------------</w:t>
                  </w:r>
                </w:p>
                <w:p w14:paraId="71E77FC1" w14:textId="77777777" w:rsidR="008E4465" w:rsidRDefault="008E4465" w:rsidP="008E4465">
                  <w:pPr>
                    <w:spacing w:before="240"/>
                    <w:jc w:val="center"/>
                    <w:rPr>
                      <w:color w:val="FF0000"/>
                    </w:rPr>
                  </w:pPr>
                  <w:r>
                    <w:rPr>
                      <w:color w:val="FF0000"/>
                    </w:rPr>
                    <w:t>&lt;Unchanged parts omitted&gt;</w:t>
                  </w:r>
                </w:p>
                <w:p w14:paraId="591CFD2F" w14:textId="77777777" w:rsidR="008E4465" w:rsidRDefault="008E4465" w:rsidP="008E4465">
                  <w:pPr>
                    <w:pStyle w:val="2"/>
                    <w:spacing w:line="240" w:lineRule="auto"/>
                    <w:outlineLvl w:val="1"/>
                    <w:rPr>
                      <w:rFonts w:eastAsia="SimSun"/>
                      <w:lang w:eastAsia="zh-CN"/>
                    </w:rPr>
                  </w:pPr>
                  <w:r>
                    <w:rPr>
                      <w:rFonts w:eastAsia="SimSun"/>
                      <w:lang w:eastAsia="zh-CN"/>
                    </w:rPr>
                    <w:t>11.1</w:t>
                  </w:r>
                  <w:r>
                    <w:rPr>
                      <w:rFonts w:eastAsia="SimSun"/>
                      <w:lang w:eastAsia="zh-CN"/>
                    </w:rPr>
                    <w:tab/>
                    <w:t>Slot configuration</w:t>
                  </w:r>
                  <w:bookmarkEnd w:id="26"/>
                  <w:bookmarkEnd w:id="27"/>
                  <w:bookmarkEnd w:id="28"/>
                  <w:bookmarkEnd w:id="29"/>
                  <w:bookmarkEnd w:id="30"/>
                  <w:bookmarkEnd w:id="31"/>
                  <w:bookmarkEnd w:id="32"/>
                </w:p>
                <w:p w14:paraId="4829C778" w14:textId="77777777" w:rsidR="008E4465" w:rsidRDefault="008E4465" w:rsidP="008E4465">
                  <w:pPr>
                    <w:spacing w:before="240"/>
                    <w:jc w:val="center"/>
                    <w:rPr>
                      <w:color w:val="FF0000"/>
                    </w:rPr>
                  </w:pPr>
                  <w:r>
                    <w:rPr>
                      <w:color w:val="FF0000"/>
                    </w:rPr>
                    <w:t>&lt;Unchanged parts omitted&gt;</w:t>
                  </w:r>
                </w:p>
                <w:p w14:paraId="05D626CE" w14:textId="77777777" w:rsidR="008E4465" w:rsidRDefault="008E4465" w:rsidP="008E4465">
                  <w:pPr>
                    <w:rPr>
                      <w:rFonts w:eastAsia="Times New Roman"/>
                      <w:sz w:val="20"/>
                      <w:lang w:eastAsia="en-US"/>
                    </w:rPr>
                  </w:pPr>
                  <w:r>
                    <w:rPr>
                      <w:rFonts w:eastAsia="Times New Roman"/>
                      <w:sz w:val="20"/>
                      <w:lang w:eastAsia="en-US"/>
                    </w:rPr>
                    <w:t xml:space="preserve">For </w:t>
                  </w:r>
                  <w:r>
                    <w:rPr>
                      <w:rFonts w:eastAsia="Times New Roman"/>
                      <w:sz w:val="20"/>
                      <w:lang w:val="fi-FI" w:eastAsia="en-US"/>
                    </w:rPr>
                    <w:t xml:space="preserve">operation on a single carrier in unpaired spectrum, </w:t>
                  </w:r>
                  <w:r>
                    <w:rPr>
                      <w:rFonts w:eastAsia="Times New Roman"/>
                      <w:sz w:val="20"/>
                      <w:lang w:eastAsia="en-US"/>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039B6902" w14:textId="77777777" w:rsidR="008E4465" w:rsidRDefault="008E4465" w:rsidP="008E4465">
                  <w:pPr>
                    <w:ind w:left="568" w:hanging="284"/>
                    <w:rPr>
                      <w:rFonts w:eastAsia="Times New Roman"/>
                      <w:sz w:val="20"/>
                      <w:lang w:val="x-none" w:eastAsia="zh-CN"/>
                    </w:rPr>
                  </w:pPr>
                  <w:r>
                    <w:rPr>
                      <w:rFonts w:eastAsia="Times New Roman"/>
                      <w:sz w:val="20"/>
                      <w:lang w:val="x-none" w:eastAsia="en-US"/>
                    </w:rPr>
                    <w:t>-</w:t>
                  </w:r>
                  <w:r>
                    <w:rPr>
                      <w:rFonts w:eastAsia="Times New Roman"/>
                      <w:sz w:val="20"/>
                      <w:lang w:val="x-none" w:eastAsia="en-US"/>
                    </w:rPr>
                    <w:tab/>
                    <w:t>the UE does not expect to cancel the transmission in</w:t>
                  </w:r>
                  <w:r>
                    <w:rPr>
                      <w:rFonts w:eastAsia="Times New Roman"/>
                      <w:sz w:val="20"/>
                      <w:lang w:val="en-US" w:eastAsia="en-US"/>
                    </w:rPr>
                    <w:t xml:space="preserve"> </w:t>
                  </w:r>
                  <w:r>
                    <w:rPr>
                      <w:rFonts w:eastAsia="Times New Roman"/>
                      <w:strike/>
                      <w:color w:val="FF0000"/>
                      <w:sz w:val="20"/>
                      <w:lang w:val="x-none" w:eastAsia="en-US"/>
                    </w:rPr>
                    <w:t xml:space="preserve">symbols </w:t>
                  </w:r>
                  <w:r>
                    <w:rPr>
                      <w:rFonts w:eastAsia="Times New Roman"/>
                      <w:strike/>
                      <w:color w:val="FF0000"/>
                      <w:sz w:val="20"/>
                      <w:lang w:val="en-US" w:eastAsia="en-US"/>
                    </w:rPr>
                    <w:t>from</w:t>
                  </w:r>
                  <w:r>
                    <w:rPr>
                      <w:rFonts w:eastAsia="Times New Roman"/>
                      <w:color w:val="FF0000"/>
                      <w:sz w:val="20"/>
                      <w:lang w:val="en-US" w:eastAsia="en-US"/>
                    </w:rPr>
                    <w:t xml:space="preserve"> </w:t>
                  </w:r>
                  <w:r>
                    <w:rPr>
                      <w:rFonts w:eastAsia="Times New Roman"/>
                      <w:sz w:val="20"/>
                      <w:lang w:val="en-US" w:eastAsia="en-US"/>
                    </w:rPr>
                    <w:t xml:space="preserve">the set of symbols </w:t>
                  </w:r>
                  <w:r>
                    <w:rPr>
                      <w:rFonts w:eastAsia="Times New Roman"/>
                      <w:strike/>
                      <w:color w:val="FF0000"/>
                      <w:sz w:val="20"/>
                      <w:lang w:val="x-none" w:eastAsia="en-US"/>
                    </w:rPr>
                    <w:t>that</w:t>
                  </w:r>
                  <w:r>
                    <w:rPr>
                      <w:rFonts w:eastAsia="Times New Roman"/>
                      <w:sz w:val="20"/>
                      <w:lang w:val="x-none" w:eastAsia="en-US"/>
                    </w:rPr>
                    <w:t xml:space="preserve"> </w:t>
                  </w:r>
                  <w:r>
                    <w:rPr>
                      <w:rFonts w:eastAsia="Times New Roman"/>
                      <w:color w:val="FF0000"/>
                      <w:sz w:val="20"/>
                      <w:u w:val="single"/>
                      <w:lang w:val="x-none" w:eastAsia="en-US"/>
                    </w:rPr>
                    <w:t>if the first symbol in the set</w:t>
                  </w:r>
                  <w:r>
                    <w:rPr>
                      <w:rFonts w:eastAsia="Times New Roman"/>
                      <w:color w:val="FF0000"/>
                      <w:sz w:val="20"/>
                      <w:lang w:val="x-none" w:eastAsia="en-US"/>
                    </w:rPr>
                    <w:t xml:space="preserve"> </w:t>
                  </w:r>
                  <w:r>
                    <w:rPr>
                      <w:rFonts w:eastAsia="Times New Roman"/>
                      <w:sz w:val="20"/>
                      <w:lang w:val="x-none" w:eastAsia="en-US"/>
                    </w:rPr>
                    <w:t>occur</w:t>
                  </w:r>
                  <w:r>
                    <w:rPr>
                      <w:rFonts w:eastAsia="Times New Roman"/>
                      <w:color w:val="FF0000"/>
                      <w:sz w:val="20"/>
                      <w:u w:val="single"/>
                      <w:lang w:val="x-none" w:eastAsia="en-US"/>
                    </w:rPr>
                    <w:t>s</w:t>
                  </w:r>
                  <w:r>
                    <w:rPr>
                      <w:rFonts w:eastAsia="Times New Roman"/>
                      <w:sz w:val="20"/>
                      <w:lang w:val="en-US" w:eastAsia="en-US"/>
                    </w:rPr>
                    <w:t>,</w:t>
                  </w:r>
                  <w:r>
                    <w:rPr>
                      <w:rFonts w:eastAsia="Times New Roman"/>
                      <w:sz w:val="20"/>
                      <w:lang w:val="x-none" w:eastAsia="en-US"/>
                    </w:rPr>
                    <w:t xml:space="preserve"> relative to a last symbol of a CORESET where the UE detects the DCI format 1_0 or </w:t>
                  </w:r>
                  <w:r>
                    <w:rPr>
                      <w:rFonts w:eastAsia="Times New Roman"/>
                      <w:sz w:val="20"/>
                      <w:lang w:val="en-US" w:eastAsia="en-US"/>
                    </w:rPr>
                    <w:t xml:space="preserve">the </w:t>
                  </w:r>
                  <w:r>
                    <w:rPr>
                      <w:rFonts w:eastAsia="Times New Roman"/>
                      <w:sz w:val="20"/>
                      <w:lang w:val="x-none" w:eastAsia="en-US"/>
                    </w:rPr>
                    <w:t xml:space="preserve">DCI format 1_1 or </w:t>
                  </w:r>
                  <w:r>
                    <w:rPr>
                      <w:rFonts w:eastAsia="Times New Roman"/>
                      <w:sz w:val="20"/>
                      <w:lang w:val="en-US" w:eastAsia="en-US"/>
                    </w:rPr>
                    <w:t xml:space="preserve">the </w:t>
                  </w:r>
                  <w:r>
                    <w:rPr>
                      <w:rFonts w:eastAsia="Times New Roman"/>
                      <w:sz w:val="20"/>
                      <w:lang w:val="x-none" w:eastAsia="en-US"/>
                    </w:rPr>
                    <w:t>DCI format 0_1</w:t>
                  </w:r>
                  <w:r>
                    <w:rPr>
                      <w:rFonts w:eastAsia="Times New Roman"/>
                      <w:sz w:val="20"/>
                      <w:lang w:val="en-US" w:eastAsia="en-US"/>
                    </w:rPr>
                    <w:t>,</w:t>
                  </w:r>
                  <w:r>
                    <w:rPr>
                      <w:rFonts w:eastAsia="Times New Roman"/>
                      <w:sz w:val="20"/>
                      <w:lang w:val="x-none" w:eastAsia="en-US"/>
                    </w:rPr>
                    <w:t xml:space="preserve"> after a number of symbols that is smaller than the PUSCH preparation time </w:t>
                  </w:r>
                  <w:r w:rsidR="00A436C6">
                    <w:rPr>
                      <w:rFonts w:eastAsia="Times New Roman"/>
                      <w:noProof/>
                      <w:position w:val="-12"/>
                      <w:sz w:val="20"/>
                      <w:lang w:val="x-none" w:eastAsia="en-US"/>
                    </w:rPr>
                    <w:object w:dxaOrig="570" w:dyaOrig="270" w14:anchorId="4A0C1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9.25pt;height:14.25pt;mso-width-percent:0;mso-height-percent:0;mso-width-percent:0;mso-height-percent:0" o:ole="">
                        <v:imagedata r:id="rId16" o:title=""/>
                      </v:shape>
                      <o:OLEObject Type="Embed" ProgID="Equation.3" ShapeID="_x0000_i1027" DrawAspect="Content" ObjectID="_1673095367" r:id="rId17"/>
                    </w:object>
                  </w:r>
                  <w:r>
                    <w:rPr>
                      <w:rFonts w:eastAsia="Times New Roman"/>
                      <w:sz w:val="20"/>
                      <w:lang w:val="en-US" w:eastAsia="en-US"/>
                    </w:rPr>
                    <w:t xml:space="preserve"> </w:t>
                  </w:r>
                  <w:r>
                    <w:rPr>
                      <w:rFonts w:eastAsia="Times New Roman"/>
                      <w:sz w:val="20"/>
                      <w:lang w:val="x-none" w:eastAsia="en-US"/>
                    </w:rPr>
                    <w:t xml:space="preserve">for the corresponding </w:t>
                  </w:r>
                  <w:r>
                    <w:rPr>
                      <w:rFonts w:eastAsia="Times New Roman"/>
                      <w:sz w:val="20"/>
                      <w:lang w:val="en-US" w:eastAsia="en-US"/>
                    </w:rPr>
                    <w:t>UE processing</w:t>
                  </w:r>
                  <w:r>
                    <w:rPr>
                      <w:rFonts w:eastAsia="Times New Roman"/>
                      <w:sz w:val="20"/>
                      <w:lang w:val="x-none" w:eastAsia="en-US"/>
                    </w:rPr>
                    <w:t xml:space="preserve"> capability [6, TS 38.214] assuming </w:t>
                  </w:r>
                  <w:r w:rsidR="00A436C6">
                    <w:rPr>
                      <w:rFonts w:eastAsia="Times New Roman"/>
                      <w:noProof/>
                      <w:position w:val="-12"/>
                      <w:sz w:val="20"/>
                      <w:lang w:val="x-none" w:eastAsia="en-US"/>
                    </w:rPr>
                    <w:object w:dxaOrig="570" w:dyaOrig="270" w14:anchorId="4D319A18">
                      <v:shape id="_x0000_i1028" type="#_x0000_t75" alt="" style="width:29.25pt;height:14.25pt;mso-width-percent:0;mso-height-percent:0;mso-width-percent:0;mso-height-percent:0" o:ole="">
                        <v:imagedata r:id="rId18" o:title=""/>
                      </v:shape>
                      <o:OLEObject Type="Embed" ProgID="Equation.3" ShapeID="_x0000_i1028" DrawAspect="Content" ObjectID="_1673095368" r:id="rId19"/>
                    </w:object>
                  </w:r>
                  <w:r>
                    <w:rPr>
                      <w:rFonts w:eastAsia="Times New Roman"/>
                      <w:sz w:val="20"/>
                      <w:lang w:val="en-US" w:eastAsia="en-US"/>
                    </w:rPr>
                    <w:t xml:space="preserve"> </w:t>
                  </w:r>
                  <w:r>
                    <w:rPr>
                      <w:rFonts w:eastAsia="DengXian"/>
                      <w:sz w:val="20"/>
                      <w:lang w:val="x-none" w:eastAsia="zh-CN"/>
                    </w:rPr>
                    <w:t xml:space="preserve">and </w:t>
                  </w:r>
                  <w:r w:rsidR="00A436C6">
                    <w:rPr>
                      <w:rFonts w:eastAsia="Times New Roman"/>
                      <w:noProof/>
                      <w:position w:val="-10"/>
                      <w:sz w:val="20"/>
                      <w:lang w:val="x-none" w:eastAsia="en-US"/>
                    </w:rPr>
                    <w:object w:dxaOrig="270" w:dyaOrig="270" w14:anchorId="02F16F80">
                      <v:shape id="_x0000_i1029" type="#_x0000_t75" alt="" style="width:14.25pt;height:14.25pt;mso-width-percent:0;mso-height-percent:0;mso-width-percent:0;mso-height-percent:0" o:ole="">
                        <v:imagedata r:id="rId20" o:title=""/>
                      </v:shape>
                      <o:OLEObject Type="Embed" ProgID="Equation.3" ShapeID="_x0000_i1029" DrawAspect="Content" ObjectID="_1673095369" r:id="rId21"/>
                    </w:object>
                  </w:r>
                  <w:r>
                    <w:rPr>
                      <w:rFonts w:eastAsia="DengXian"/>
                      <w:sz w:val="20"/>
                      <w:lang w:val="x-none" w:eastAsia="zh-CN"/>
                    </w:rPr>
                    <w:t xml:space="preserve"> corresponds to the smallest SCS configuration </w:t>
                  </w:r>
                  <w:r>
                    <w:rPr>
                      <w:rFonts w:eastAsia="Times New Roman"/>
                      <w:sz w:val="20"/>
                      <w:lang w:val="x-none" w:eastAsia="zh-CN"/>
                    </w:rPr>
                    <w:t>between</w:t>
                  </w:r>
                  <w:r>
                    <w:rPr>
                      <w:rFonts w:eastAsia="DengXian"/>
                      <w:sz w:val="20"/>
                      <w:lang w:val="x-none" w:eastAsia="zh-CN"/>
                    </w:rPr>
                    <w:t xml:space="preserve"> the SCS configuration of the PDCCH carrying the DCI format 1_0, DCI format 1_1 or DCI format 0_1 </w:t>
                  </w:r>
                  <w:r>
                    <w:rPr>
                      <w:rFonts w:eastAsia="Times New Roman"/>
                      <w:sz w:val="20"/>
                      <w:lang w:val="x-none" w:eastAsia="zh-CN"/>
                    </w:rPr>
                    <w:t>and</w:t>
                  </w:r>
                  <w:r>
                    <w:rPr>
                      <w:rFonts w:eastAsia="DengXian"/>
                      <w:sz w:val="20"/>
                      <w:lang w:val="x-none" w:eastAsia="zh-CN"/>
                    </w:rPr>
                    <w:t xml:space="preserve"> the SCS configuration of the </w:t>
                  </w:r>
                  <w:r>
                    <w:rPr>
                      <w:rFonts w:eastAsia="DengXian"/>
                      <w:strike/>
                      <w:color w:val="FF0000"/>
                      <w:sz w:val="20"/>
                      <w:lang w:val="x-none" w:eastAsia="zh-CN"/>
                    </w:rPr>
                    <w:t>SRS,</w:t>
                  </w:r>
                  <w:r>
                    <w:rPr>
                      <w:rFonts w:eastAsia="DengXian"/>
                      <w:color w:val="FF0000"/>
                      <w:sz w:val="20"/>
                      <w:lang w:val="x-none" w:eastAsia="zh-CN"/>
                    </w:rPr>
                    <w:t xml:space="preserve"> </w:t>
                  </w:r>
                  <w:r>
                    <w:rPr>
                      <w:rFonts w:eastAsia="DengXian"/>
                      <w:sz w:val="20"/>
                      <w:lang w:val="x-none" w:eastAsia="zh-CN"/>
                    </w:rPr>
                    <w:t>PUCCH, PUSCH</w:t>
                  </w:r>
                  <w:r>
                    <w:rPr>
                      <w:rFonts w:eastAsia="Times New Roman"/>
                      <w:sz w:val="20"/>
                      <w:lang w:val="x-none" w:eastAsia="zh-CN"/>
                    </w:rPr>
                    <w:t xml:space="preserve"> or</w:t>
                  </w:r>
                  <w:r>
                    <w:rPr>
                      <w:rFonts w:eastAsia="DengXian"/>
                      <w:sz w:val="20"/>
                      <w:lang w:val="x-none" w:eastAsia="zh-CN"/>
                    </w:rPr>
                    <w:t xml:space="preserve"> </w:t>
                  </w:r>
                  <w:r>
                    <w:rPr>
                      <w:rFonts w:ascii="Symbol" w:eastAsia="Times New Roman" w:hAnsi="Symbol"/>
                      <w:i/>
                      <w:iCs/>
                      <w:sz w:val="20"/>
                      <w:lang w:val="x-none" w:eastAsia="en-US"/>
                    </w:rPr>
                    <w:t></w:t>
                  </w:r>
                  <w:r>
                    <w:rPr>
                      <w:rFonts w:eastAsia="Times New Roman"/>
                      <w:i/>
                      <w:iCs/>
                      <w:sz w:val="20"/>
                      <w:vertAlign w:val="subscript"/>
                      <w:lang w:val="x-none" w:eastAsia="en-US"/>
                    </w:rPr>
                    <w:t>r</w:t>
                  </w:r>
                  <w:r>
                    <w:rPr>
                      <w:rFonts w:eastAsia="Times New Roman"/>
                      <w:sz w:val="20"/>
                      <w:lang w:val="x-none" w:eastAsia="en-US"/>
                    </w:rPr>
                    <w:t xml:space="preserve">, where </w:t>
                  </w:r>
                  <w:r>
                    <w:rPr>
                      <w:rFonts w:ascii="Symbol" w:eastAsia="Times New Roman" w:hAnsi="Symbol"/>
                      <w:i/>
                      <w:iCs/>
                      <w:sz w:val="20"/>
                      <w:lang w:val="x-none" w:eastAsia="en-US"/>
                    </w:rPr>
                    <w:t></w:t>
                  </w:r>
                  <w:r>
                    <w:rPr>
                      <w:rFonts w:eastAsia="Times New Roman"/>
                      <w:i/>
                      <w:iCs/>
                      <w:sz w:val="20"/>
                      <w:vertAlign w:val="subscript"/>
                      <w:lang w:val="x-none" w:eastAsia="en-US"/>
                    </w:rPr>
                    <w:t>r</w:t>
                  </w:r>
                  <w:r>
                    <w:rPr>
                      <w:rFonts w:eastAsia="Times New Roman"/>
                      <w:sz w:val="20"/>
                      <w:lang w:val="x-none" w:eastAsia="en-US"/>
                    </w:rPr>
                    <w:t xml:space="preserve"> corresponds to the SCS configuration of the PRACH if it is 15kHz or higher; otherwise </w:t>
                  </w:r>
                  <w:r>
                    <w:rPr>
                      <w:rFonts w:ascii="Symbol" w:eastAsia="Times New Roman" w:hAnsi="Symbol"/>
                      <w:i/>
                      <w:iCs/>
                      <w:sz w:val="20"/>
                      <w:lang w:val="x-none" w:eastAsia="en-US"/>
                    </w:rPr>
                    <w:t></w:t>
                  </w:r>
                  <w:r>
                    <w:rPr>
                      <w:rFonts w:eastAsia="Times New Roman"/>
                      <w:i/>
                      <w:iCs/>
                      <w:sz w:val="20"/>
                      <w:vertAlign w:val="subscript"/>
                      <w:lang w:val="x-none" w:eastAsia="en-US"/>
                    </w:rPr>
                    <w:t>r</w:t>
                  </w:r>
                  <w:r>
                    <w:rPr>
                      <w:rFonts w:eastAsia="Times New Roman"/>
                      <w:sz w:val="20"/>
                      <w:lang w:val="x-none" w:eastAsia="en-US"/>
                    </w:rPr>
                    <w:t>=0</w:t>
                  </w:r>
                </w:p>
                <w:p w14:paraId="7C181FBB" w14:textId="77777777" w:rsidR="008E4465" w:rsidRDefault="008E4465" w:rsidP="008E4465">
                  <w:pPr>
                    <w:ind w:left="568" w:hanging="284"/>
                    <w:rPr>
                      <w:rFonts w:eastAsia="Times New Roman"/>
                      <w:color w:val="FF0000"/>
                      <w:sz w:val="20"/>
                      <w:lang w:val="x-none" w:eastAsia="en-US"/>
                    </w:rPr>
                  </w:pPr>
                  <w:r>
                    <w:rPr>
                      <w:rFonts w:eastAsia="Times New Roman"/>
                      <w:sz w:val="20"/>
                      <w:lang w:val="x-none" w:eastAsia="en-US"/>
                    </w:rPr>
                    <w:t>-</w:t>
                  </w:r>
                  <w:r>
                    <w:rPr>
                      <w:rFonts w:eastAsia="Times New Roman"/>
                      <w:sz w:val="20"/>
                      <w:lang w:val="x-none" w:eastAsia="en-US"/>
                    </w:rPr>
                    <w:tab/>
                  </w:r>
                  <w:r>
                    <w:rPr>
                      <w:rFonts w:eastAsia="Times New Roman"/>
                      <w:color w:val="FF0000"/>
                      <w:sz w:val="20"/>
                      <w:u w:val="single"/>
                      <w:lang w:val="x-none" w:eastAsia="en-US"/>
                    </w:rPr>
                    <w:t>otherwise,</w:t>
                  </w:r>
                  <w:r>
                    <w:rPr>
                      <w:rFonts w:eastAsia="Times New Roman"/>
                      <w:sz w:val="20"/>
                      <w:lang w:val="x-none" w:eastAsia="en-US"/>
                    </w:rPr>
                    <w:t xml:space="preserve"> the UE cancels the PUCCH, or PUSCH, or PRACH transmission in remaining symbols </w:t>
                  </w:r>
                  <w:r>
                    <w:rPr>
                      <w:rFonts w:eastAsia="Times New Roman"/>
                      <w:sz w:val="20"/>
                      <w:lang w:val="en-US" w:eastAsia="en-US"/>
                    </w:rPr>
                    <w:t xml:space="preserve">from the set of symbols </w:t>
                  </w:r>
                  <w:r>
                    <w:rPr>
                      <w:rFonts w:eastAsia="Times New Roman"/>
                      <w:strike/>
                      <w:color w:val="FF0000"/>
                      <w:sz w:val="20"/>
                      <w:lang w:val="x-none" w:eastAsia="en-US"/>
                    </w:rPr>
                    <w:t xml:space="preserve">and cancels the SRS transmission in </w:t>
                  </w:r>
                  <w:r>
                    <w:rPr>
                      <w:rFonts w:eastAsia="Times New Roman"/>
                      <w:strike/>
                      <w:color w:val="FF0000"/>
                      <w:sz w:val="20"/>
                      <w:lang w:val="en-US" w:eastAsia="en-US"/>
                    </w:rPr>
                    <w:t xml:space="preserve">remaining symbols </w:t>
                  </w:r>
                  <w:r>
                    <w:rPr>
                      <w:rFonts w:eastAsia="Times New Roman"/>
                      <w:strike/>
                      <w:color w:val="FF0000"/>
                      <w:sz w:val="20"/>
                      <w:lang w:val="x-none" w:eastAsia="en-US"/>
                    </w:rPr>
                    <w:t xml:space="preserve">from the </w:t>
                  </w:r>
                  <w:r>
                    <w:rPr>
                      <w:rFonts w:eastAsia="Times New Roman"/>
                      <w:strike/>
                      <w:color w:val="FF0000"/>
                      <w:sz w:val="20"/>
                      <w:lang w:val="en-US" w:eastAsia="en-US"/>
                    </w:rPr>
                    <w:t>sub</w:t>
                  </w:r>
                  <w:r>
                    <w:rPr>
                      <w:rFonts w:eastAsia="Times New Roman"/>
                      <w:strike/>
                      <w:color w:val="FF0000"/>
                      <w:sz w:val="20"/>
                      <w:lang w:val="x-none" w:eastAsia="en-US"/>
                    </w:rPr>
                    <w:t>set of symbols</w:t>
                  </w:r>
                  <w:r>
                    <w:rPr>
                      <w:rFonts w:eastAsia="Times New Roman"/>
                      <w:color w:val="FF0000"/>
                      <w:sz w:val="20"/>
                      <w:lang w:val="x-none" w:eastAsia="en-US"/>
                    </w:rPr>
                    <w:t xml:space="preserve"> </w:t>
                  </w:r>
                </w:p>
                <w:p w14:paraId="44863701" w14:textId="77777777" w:rsidR="008E4465" w:rsidRDefault="008E4465" w:rsidP="008E4465">
                  <w:pPr>
                    <w:ind w:left="568" w:hanging="284"/>
                    <w:rPr>
                      <w:rFonts w:eastAsia="DengXian"/>
                      <w:color w:val="FF0000"/>
                      <w:sz w:val="20"/>
                      <w:u w:val="single"/>
                      <w:lang w:val="x-none" w:eastAsia="zh-CN"/>
                    </w:rPr>
                  </w:pPr>
                  <w:r>
                    <w:rPr>
                      <w:rFonts w:eastAsia="Times New Roman"/>
                      <w:color w:val="FF0000"/>
                      <w:sz w:val="20"/>
                      <w:u w:val="single"/>
                      <w:lang w:val="x-none" w:eastAsia="en-US"/>
                    </w:rPr>
                    <w:t>-</w:t>
                  </w:r>
                  <w:r>
                    <w:rPr>
                      <w:rFonts w:eastAsia="Times New Roman"/>
                      <w:color w:val="FF0000"/>
                      <w:sz w:val="20"/>
                      <w:u w:val="single"/>
                      <w:lang w:val="x-none" w:eastAsia="en-US"/>
                    </w:rPr>
                    <w:tab/>
                    <w:t>the UE does not expect to cancel the transmission in</w:t>
                  </w:r>
                  <w:r>
                    <w:rPr>
                      <w:rFonts w:eastAsia="Times New Roman"/>
                      <w:color w:val="FF0000"/>
                      <w:sz w:val="20"/>
                      <w:u w:val="single"/>
                      <w:lang w:val="en-US" w:eastAsia="en-US"/>
                    </w:rPr>
                    <w:t xml:space="preserve"> </w:t>
                  </w:r>
                  <w:r>
                    <w:rPr>
                      <w:rFonts w:eastAsia="Times New Roman"/>
                      <w:color w:val="FF0000"/>
                      <w:sz w:val="20"/>
                      <w:u w:val="single"/>
                      <w:lang w:val="x-none" w:eastAsia="en-US"/>
                    </w:rPr>
                    <w:t xml:space="preserve">symbols </w:t>
                  </w:r>
                  <w:r>
                    <w:rPr>
                      <w:rFonts w:eastAsia="Times New Roman"/>
                      <w:color w:val="FF0000"/>
                      <w:sz w:val="20"/>
                      <w:u w:val="single"/>
                      <w:lang w:val="en-US" w:eastAsia="en-US"/>
                    </w:rPr>
                    <w:t xml:space="preserve">from the set of symbols </w:t>
                  </w:r>
                  <w:r>
                    <w:rPr>
                      <w:rFonts w:eastAsia="Times New Roman"/>
                      <w:color w:val="FF0000"/>
                      <w:sz w:val="20"/>
                      <w:u w:val="single"/>
                      <w:lang w:val="x-none" w:eastAsia="en-US"/>
                    </w:rPr>
                    <w:t>that occur</w:t>
                  </w:r>
                  <w:r>
                    <w:rPr>
                      <w:rFonts w:eastAsia="Times New Roman"/>
                      <w:color w:val="FF0000"/>
                      <w:sz w:val="20"/>
                      <w:u w:val="single"/>
                      <w:lang w:val="en-US" w:eastAsia="en-US"/>
                    </w:rPr>
                    <w:t>,</w:t>
                  </w:r>
                  <w:r>
                    <w:rPr>
                      <w:rFonts w:eastAsia="Times New Roman"/>
                      <w:color w:val="FF0000"/>
                      <w:sz w:val="20"/>
                      <w:u w:val="single"/>
                      <w:lang w:val="x-none" w:eastAsia="en-US"/>
                    </w:rPr>
                    <w:t xml:space="preserve"> relative to a last symbol of a CORESET where the UE detects the DCI format 1_0 or </w:t>
                  </w:r>
                  <w:r>
                    <w:rPr>
                      <w:rFonts w:eastAsia="Times New Roman"/>
                      <w:color w:val="FF0000"/>
                      <w:sz w:val="20"/>
                      <w:u w:val="single"/>
                      <w:lang w:val="en-US" w:eastAsia="en-US"/>
                    </w:rPr>
                    <w:t xml:space="preserve">the </w:t>
                  </w:r>
                  <w:r>
                    <w:rPr>
                      <w:rFonts w:eastAsia="Times New Roman"/>
                      <w:color w:val="FF0000"/>
                      <w:sz w:val="20"/>
                      <w:u w:val="single"/>
                      <w:lang w:val="x-none" w:eastAsia="en-US"/>
                    </w:rPr>
                    <w:t xml:space="preserve">DCI format 1_1 or </w:t>
                  </w:r>
                  <w:r>
                    <w:rPr>
                      <w:rFonts w:eastAsia="Times New Roman"/>
                      <w:color w:val="FF0000"/>
                      <w:sz w:val="20"/>
                      <w:u w:val="single"/>
                      <w:lang w:val="en-US" w:eastAsia="en-US"/>
                    </w:rPr>
                    <w:t xml:space="preserve">the </w:t>
                  </w:r>
                  <w:r>
                    <w:rPr>
                      <w:rFonts w:eastAsia="Times New Roman"/>
                      <w:color w:val="FF0000"/>
                      <w:sz w:val="20"/>
                      <w:u w:val="single"/>
                      <w:lang w:val="x-none" w:eastAsia="en-US"/>
                    </w:rPr>
                    <w:t>DCI format 0_1</w:t>
                  </w:r>
                  <w:r>
                    <w:rPr>
                      <w:rFonts w:eastAsia="Times New Roman"/>
                      <w:color w:val="FF0000"/>
                      <w:sz w:val="20"/>
                      <w:u w:val="single"/>
                      <w:lang w:val="en-US" w:eastAsia="en-US"/>
                    </w:rPr>
                    <w:t>,</w:t>
                  </w:r>
                  <w:r>
                    <w:rPr>
                      <w:rFonts w:eastAsia="Times New Roman"/>
                      <w:color w:val="FF0000"/>
                      <w:sz w:val="20"/>
                      <w:u w:val="single"/>
                      <w:lang w:val="x-none" w:eastAsia="en-US"/>
                    </w:rPr>
                    <w:t xml:space="preserve"> after a number of symbols that is smaller than the PUSCH preparation time </w:t>
                  </w:r>
                  <w:r w:rsidR="00A436C6">
                    <w:rPr>
                      <w:rFonts w:eastAsia="Times New Roman"/>
                      <w:noProof/>
                      <w:color w:val="FF0000"/>
                      <w:position w:val="-12"/>
                      <w:sz w:val="20"/>
                      <w:u w:val="single"/>
                      <w:lang w:val="x-none" w:eastAsia="en-US"/>
                    </w:rPr>
                    <w:object w:dxaOrig="570" w:dyaOrig="270" w14:anchorId="034F40BE">
                      <v:shape id="_x0000_i1030" type="#_x0000_t75" alt="" style="width:29.25pt;height:14.25pt;mso-width-percent:0;mso-height-percent:0;mso-width-percent:0;mso-height-percent:0" o:ole="">
                        <v:imagedata r:id="rId16" o:title=""/>
                      </v:shape>
                      <o:OLEObject Type="Embed" ProgID="Equation.3" ShapeID="_x0000_i1030" DrawAspect="Content" ObjectID="_1673095370" r:id="rId22"/>
                    </w:object>
                  </w:r>
                  <w:r>
                    <w:rPr>
                      <w:rFonts w:eastAsia="Times New Roman"/>
                      <w:color w:val="FF0000"/>
                      <w:sz w:val="20"/>
                      <w:u w:val="single"/>
                      <w:lang w:val="en-US" w:eastAsia="en-US"/>
                    </w:rPr>
                    <w:t xml:space="preserve"> </w:t>
                  </w:r>
                  <w:r>
                    <w:rPr>
                      <w:rFonts w:eastAsia="Times New Roman"/>
                      <w:color w:val="FF0000"/>
                      <w:sz w:val="20"/>
                      <w:u w:val="single"/>
                      <w:lang w:val="x-none" w:eastAsia="en-US"/>
                    </w:rPr>
                    <w:t xml:space="preserve">for the corresponding </w:t>
                  </w:r>
                  <w:r>
                    <w:rPr>
                      <w:rFonts w:eastAsia="Times New Roman"/>
                      <w:color w:val="FF0000"/>
                      <w:sz w:val="20"/>
                      <w:u w:val="single"/>
                      <w:lang w:val="en-US" w:eastAsia="en-US"/>
                    </w:rPr>
                    <w:t>UE processing</w:t>
                  </w:r>
                  <w:r>
                    <w:rPr>
                      <w:rFonts w:eastAsia="Times New Roman"/>
                      <w:color w:val="FF0000"/>
                      <w:sz w:val="20"/>
                      <w:u w:val="single"/>
                      <w:lang w:val="x-none" w:eastAsia="en-US"/>
                    </w:rPr>
                    <w:t xml:space="preserve"> capability [6, TS 38.214] assuming </w:t>
                  </w:r>
                  <w:r w:rsidR="00A436C6">
                    <w:rPr>
                      <w:rFonts w:eastAsia="Times New Roman"/>
                      <w:noProof/>
                      <w:color w:val="FF0000"/>
                      <w:position w:val="-12"/>
                      <w:sz w:val="20"/>
                      <w:u w:val="single"/>
                      <w:lang w:val="x-none" w:eastAsia="en-US"/>
                    </w:rPr>
                    <w:object w:dxaOrig="570" w:dyaOrig="270" w14:anchorId="12737832">
                      <v:shape id="_x0000_i1031" type="#_x0000_t75" alt="" style="width:29.25pt;height:14.25pt;mso-width-percent:0;mso-height-percent:0;mso-width-percent:0;mso-height-percent:0" o:ole="">
                        <v:imagedata r:id="rId18" o:title=""/>
                      </v:shape>
                      <o:OLEObject Type="Embed" ProgID="Equation.3" ShapeID="_x0000_i1031" DrawAspect="Content" ObjectID="_1673095371" r:id="rId23"/>
                    </w:object>
                  </w:r>
                  <w:r>
                    <w:rPr>
                      <w:rFonts w:eastAsia="Times New Roman"/>
                      <w:color w:val="FF0000"/>
                      <w:sz w:val="20"/>
                      <w:u w:val="single"/>
                      <w:lang w:val="en-US" w:eastAsia="en-US"/>
                    </w:rPr>
                    <w:t xml:space="preserve"> </w:t>
                  </w:r>
                  <w:r>
                    <w:rPr>
                      <w:rFonts w:eastAsia="DengXian"/>
                      <w:color w:val="FF0000"/>
                      <w:sz w:val="20"/>
                      <w:u w:val="single"/>
                      <w:lang w:val="x-none" w:eastAsia="zh-CN"/>
                    </w:rPr>
                    <w:t xml:space="preserve">and </w:t>
                  </w:r>
                  <w:r w:rsidR="00A436C6">
                    <w:rPr>
                      <w:rFonts w:eastAsia="Times New Roman"/>
                      <w:noProof/>
                      <w:color w:val="FF0000"/>
                      <w:position w:val="-10"/>
                      <w:sz w:val="20"/>
                      <w:u w:val="single"/>
                      <w:lang w:val="x-none" w:eastAsia="en-US"/>
                    </w:rPr>
                    <w:object w:dxaOrig="270" w:dyaOrig="270" w14:anchorId="72D6BEFE">
                      <v:shape id="_x0000_i1032" type="#_x0000_t75" alt="" style="width:14.25pt;height:14.25pt;mso-width-percent:0;mso-height-percent:0;mso-width-percent:0;mso-height-percent:0" o:ole="">
                        <v:imagedata r:id="rId20" o:title=""/>
                      </v:shape>
                      <o:OLEObject Type="Embed" ProgID="Equation.3" ShapeID="_x0000_i1032" DrawAspect="Content" ObjectID="_1673095372" r:id="rId24"/>
                    </w:object>
                  </w:r>
                  <w:r>
                    <w:rPr>
                      <w:rFonts w:eastAsia="DengXian"/>
                      <w:color w:val="FF0000"/>
                      <w:sz w:val="20"/>
                      <w:u w:val="single"/>
                      <w:lang w:val="x-none" w:eastAsia="zh-CN"/>
                    </w:rPr>
                    <w:t xml:space="preserve"> corresponds to the smallest SCS configuration </w:t>
                  </w:r>
                  <w:r>
                    <w:rPr>
                      <w:rFonts w:eastAsia="Times New Roman"/>
                      <w:color w:val="FF0000"/>
                      <w:sz w:val="20"/>
                      <w:u w:val="single"/>
                      <w:lang w:val="x-none" w:eastAsia="zh-CN"/>
                    </w:rPr>
                    <w:t>between</w:t>
                  </w:r>
                  <w:r>
                    <w:rPr>
                      <w:rFonts w:eastAsia="DengXian"/>
                      <w:color w:val="FF0000"/>
                      <w:sz w:val="20"/>
                      <w:u w:val="single"/>
                      <w:lang w:val="x-none" w:eastAsia="zh-CN"/>
                    </w:rPr>
                    <w:t xml:space="preserve"> the SCS configuration of the PDCCH carrying the DCI format 1_0, DCI format 1_1 or DCI format 0_1 </w:t>
                  </w:r>
                  <w:r>
                    <w:rPr>
                      <w:rFonts w:eastAsia="Times New Roman"/>
                      <w:color w:val="FF0000"/>
                      <w:sz w:val="20"/>
                      <w:u w:val="single"/>
                      <w:lang w:val="x-none" w:eastAsia="zh-CN"/>
                    </w:rPr>
                    <w:t>and</w:t>
                  </w:r>
                  <w:r>
                    <w:rPr>
                      <w:rFonts w:eastAsia="DengXian"/>
                      <w:color w:val="FF0000"/>
                      <w:sz w:val="20"/>
                      <w:u w:val="single"/>
                      <w:lang w:val="x-none" w:eastAsia="zh-CN"/>
                    </w:rPr>
                    <w:t xml:space="preserve"> the SCS configuration of the SRS</w:t>
                  </w:r>
                </w:p>
                <w:p w14:paraId="6BF8F4C2" w14:textId="77777777" w:rsidR="008E4465" w:rsidRDefault="008E4465" w:rsidP="008E4465">
                  <w:pPr>
                    <w:ind w:left="568" w:hanging="284"/>
                    <w:rPr>
                      <w:rFonts w:eastAsia="Times New Roman"/>
                      <w:color w:val="FF0000"/>
                      <w:sz w:val="20"/>
                      <w:u w:val="single"/>
                      <w:lang w:val="x-none" w:eastAsia="zh-CN"/>
                    </w:rPr>
                  </w:pPr>
                  <w:r>
                    <w:rPr>
                      <w:rFonts w:eastAsia="Times New Roman"/>
                      <w:color w:val="FF0000"/>
                      <w:sz w:val="20"/>
                      <w:u w:val="single"/>
                      <w:lang w:val="x-none" w:eastAsia="en-US"/>
                    </w:rPr>
                    <w:t>-</w:t>
                  </w:r>
                  <w:r>
                    <w:rPr>
                      <w:rFonts w:eastAsia="Times New Roman"/>
                      <w:color w:val="FF0000"/>
                      <w:sz w:val="20"/>
                      <w:u w:val="single"/>
                      <w:lang w:val="x-none" w:eastAsia="en-US"/>
                    </w:rPr>
                    <w:tab/>
                    <w:t xml:space="preserve">the UE cancels the SRS transmission in </w:t>
                  </w:r>
                  <w:r>
                    <w:rPr>
                      <w:rFonts w:eastAsia="Times New Roman"/>
                      <w:color w:val="FF0000"/>
                      <w:sz w:val="20"/>
                      <w:u w:val="single"/>
                      <w:lang w:val="en-US" w:eastAsia="en-US"/>
                    </w:rPr>
                    <w:t xml:space="preserve">remaining symbols </w:t>
                  </w:r>
                  <w:r>
                    <w:rPr>
                      <w:rFonts w:eastAsia="Times New Roman"/>
                      <w:color w:val="FF0000"/>
                      <w:sz w:val="20"/>
                      <w:u w:val="single"/>
                      <w:lang w:val="x-none" w:eastAsia="en-US"/>
                    </w:rPr>
                    <w:t xml:space="preserve">from the </w:t>
                  </w:r>
                  <w:r>
                    <w:rPr>
                      <w:rFonts w:eastAsia="Times New Roman"/>
                      <w:color w:val="FF0000"/>
                      <w:sz w:val="20"/>
                      <w:u w:val="single"/>
                      <w:lang w:val="en-US" w:eastAsia="en-US"/>
                    </w:rPr>
                    <w:t>sub</w:t>
                  </w:r>
                  <w:r>
                    <w:rPr>
                      <w:rFonts w:eastAsia="Times New Roman"/>
                      <w:color w:val="FF0000"/>
                      <w:sz w:val="20"/>
                      <w:u w:val="single"/>
                      <w:lang w:val="x-none" w:eastAsia="en-US"/>
                    </w:rPr>
                    <w:t>set of symbols</w:t>
                  </w:r>
                </w:p>
                <w:p w14:paraId="48D296AF" w14:textId="77777777" w:rsidR="008E4465" w:rsidRDefault="008E4465" w:rsidP="008E4465">
                  <w:pPr>
                    <w:spacing w:before="240"/>
                    <w:jc w:val="center"/>
                    <w:rPr>
                      <w:color w:val="FF0000"/>
                    </w:rPr>
                  </w:pPr>
                  <w:r>
                    <w:rPr>
                      <w:color w:val="FF0000"/>
                    </w:rPr>
                    <w:t>&lt;Unchanged parts omitted&gt;</w:t>
                  </w:r>
                </w:p>
                <w:p w14:paraId="51EB9A1B" w14:textId="77777777" w:rsidR="008E4465" w:rsidRDefault="008E4465" w:rsidP="008E4465">
                  <w:pPr>
                    <w:pStyle w:val="30"/>
                    <w:outlineLvl w:val="2"/>
                  </w:pPr>
                  <w:bookmarkStart w:id="33" w:name="_Toc58252816"/>
                  <w:bookmarkStart w:id="34" w:name="_Toc51963718"/>
                  <w:bookmarkStart w:id="35" w:name="_Toc44877087"/>
                  <w:bookmarkStart w:id="36" w:name="_Toc26719427"/>
                  <w:bookmarkStart w:id="37" w:name="_Toc20311602"/>
                  <w:bookmarkStart w:id="38" w:name="_Toc12021490"/>
                  <w:r>
                    <w:t>11.1.1</w:t>
                  </w:r>
                  <w:r>
                    <w:tab/>
                    <w:t>UE procedure for determining slot format</w:t>
                  </w:r>
                  <w:bookmarkEnd w:id="33"/>
                  <w:bookmarkEnd w:id="34"/>
                  <w:bookmarkEnd w:id="35"/>
                  <w:bookmarkEnd w:id="36"/>
                  <w:bookmarkEnd w:id="37"/>
                  <w:bookmarkEnd w:id="38"/>
                </w:p>
                <w:p w14:paraId="5683D22D" w14:textId="77777777" w:rsidR="008E4465" w:rsidRDefault="008E4465" w:rsidP="008E4465">
                  <w:pPr>
                    <w:spacing w:before="240"/>
                    <w:jc w:val="center"/>
                    <w:rPr>
                      <w:color w:val="FF0000"/>
                    </w:rPr>
                  </w:pPr>
                  <w:r>
                    <w:rPr>
                      <w:color w:val="FF0000"/>
                    </w:rPr>
                    <w:t>&lt;Unchanged parts omitted&gt;</w:t>
                  </w:r>
                </w:p>
                <w:p w14:paraId="1A22F66C" w14:textId="77777777" w:rsidR="008E4465" w:rsidRDefault="008E4465" w:rsidP="008E4465">
                  <w:pPr>
                    <w:rPr>
                      <w:rFonts w:eastAsia="SimSun"/>
                      <w:sz w:val="20"/>
                      <w:lang w:eastAsia="zh-CN"/>
                    </w:rPr>
                  </w:pPr>
                  <w:r>
                    <w:rPr>
                      <w:rFonts w:eastAsia="Times New Roman"/>
                      <w:sz w:val="20"/>
                      <w:lang w:val="en-US" w:eastAsia="en-US"/>
                    </w:rPr>
                    <w:t>If</w:t>
                  </w:r>
                  <w:r>
                    <w:rPr>
                      <w:rFonts w:eastAsia="Times New Roman"/>
                      <w:sz w:val="20"/>
                      <w:lang w:eastAsia="en-US"/>
                    </w:rPr>
                    <w:t xml:space="preserve"> a UE </w:t>
                  </w:r>
                  <w:r>
                    <w:rPr>
                      <w:rFonts w:eastAsia="Times New Roman"/>
                      <w:sz w:val="20"/>
                      <w:lang w:val="en-US" w:eastAsia="en-US"/>
                    </w:rPr>
                    <w:t xml:space="preserve">is </w:t>
                  </w:r>
                  <w:r>
                    <w:rPr>
                      <w:rFonts w:eastAsia="Times New Roman"/>
                      <w:sz w:val="20"/>
                      <w:lang w:eastAsia="en-US"/>
                    </w:rPr>
                    <w:t xml:space="preserve">configured </w:t>
                  </w:r>
                  <w:r>
                    <w:rPr>
                      <w:rFonts w:eastAsia="Times New Roman"/>
                      <w:sz w:val="20"/>
                      <w:lang w:val="en-US" w:eastAsia="en-US"/>
                    </w:rPr>
                    <w:t xml:space="preserve">by higher layers to </w:t>
                  </w:r>
                  <w:r>
                    <w:rPr>
                      <w:rFonts w:eastAsia="Times New Roman"/>
                      <w:sz w:val="20"/>
                      <w:lang w:eastAsia="en-US"/>
                    </w:rPr>
                    <w:t xml:space="preserve">transmit SRS, or PUCCH, </w:t>
                  </w:r>
                  <w:r>
                    <w:rPr>
                      <w:rFonts w:eastAsia="Times New Roman"/>
                      <w:sz w:val="20"/>
                      <w:lang w:val="en-US" w:eastAsia="en-US"/>
                    </w:rPr>
                    <w:t xml:space="preserve">or PUSCH, or PRACH in a set of symbols of a slot and the UE detects a DCI format 2_0 </w:t>
                  </w:r>
                  <w:r>
                    <w:rPr>
                      <w:rFonts w:eastAsia="SimSun"/>
                      <w:sz w:val="20"/>
                      <w:lang w:val="en-US" w:eastAsia="zh-CN"/>
                    </w:rPr>
                    <w:t xml:space="preserve">with a slot format value other than 255 that </w:t>
                  </w:r>
                  <w:r>
                    <w:rPr>
                      <w:rFonts w:eastAsia="Times New Roman"/>
                      <w:sz w:val="20"/>
                      <w:lang w:val="en-US" w:eastAsia="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4A543A31" w14:textId="77777777" w:rsidR="008E4465" w:rsidRDefault="008E4465" w:rsidP="008E4465">
                  <w:pPr>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UE </w:t>
                  </w:r>
                  <w:r>
                    <w:rPr>
                      <w:rFonts w:eastAsia="Times New Roman"/>
                      <w:sz w:val="20"/>
                      <w:lang w:val="en-US" w:eastAsia="en-US"/>
                    </w:rPr>
                    <w:t>does</w:t>
                  </w:r>
                  <w:r>
                    <w:rPr>
                      <w:rFonts w:eastAsia="Times New Roman"/>
                      <w:sz w:val="20"/>
                      <w:lang w:eastAsia="en-US"/>
                    </w:rPr>
                    <w:t xml:space="preserve"> not expect to cancel the transmission in </w:t>
                  </w:r>
                  <w:r>
                    <w:rPr>
                      <w:rFonts w:eastAsia="Times New Roman"/>
                      <w:strike/>
                      <w:color w:val="FF0000"/>
                      <w:sz w:val="20"/>
                      <w:lang w:val="x-none" w:eastAsia="en-US"/>
                    </w:rPr>
                    <w:t xml:space="preserve">symbols </w:t>
                  </w:r>
                  <w:r>
                    <w:rPr>
                      <w:rFonts w:eastAsia="Times New Roman"/>
                      <w:strike/>
                      <w:color w:val="FF0000"/>
                      <w:sz w:val="20"/>
                      <w:lang w:val="en-US" w:eastAsia="en-US"/>
                    </w:rPr>
                    <w:t>from</w:t>
                  </w:r>
                  <w:r>
                    <w:rPr>
                      <w:rFonts w:eastAsia="Times New Roman"/>
                      <w:sz w:val="20"/>
                      <w:lang w:val="en-US" w:eastAsia="en-US"/>
                    </w:rPr>
                    <w:t xml:space="preserve"> </w:t>
                  </w:r>
                  <w:r>
                    <w:rPr>
                      <w:rFonts w:eastAsia="Times New Roman"/>
                      <w:sz w:val="20"/>
                      <w:lang w:eastAsia="en-US"/>
                    </w:rPr>
                    <w:t xml:space="preserve">the set of symbols </w:t>
                  </w:r>
                  <w:r>
                    <w:rPr>
                      <w:rFonts w:eastAsia="Times New Roman"/>
                      <w:strike/>
                      <w:color w:val="FF0000"/>
                      <w:sz w:val="20"/>
                      <w:lang w:val="x-none" w:eastAsia="en-US"/>
                    </w:rPr>
                    <w:t>that</w:t>
                  </w:r>
                  <w:r>
                    <w:rPr>
                      <w:rFonts w:eastAsia="Times New Roman"/>
                      <w:sz w:val="20"/>
                      <w:lang w:val="x-none" w:eastAsia="en-US"/>
                    </w:rPr>
                    <w:t xml:space="preserve"> </w:t>
                  </w:r>
                  <w:r>
                    <w:rPr>
                      <w:rFonts w:eastAsia="Times New Roman"/>
                      <w:color w:val="FF0000"/>
                      <w:sz w:val="20"/>
                      <w:u w:val="single"/>
                      <w:lang w:val="x-none" w:eastAsia="en-US"/>
                    </w:rPr>
                    <w:t>if the first symbol in the set</w:t>
                  </w:r>
                  <w:r>
                    <w:rPr>
                      <w:rFonts w:eastAsia="Times New Roman"/>
                      <w:color w:val="FF0000"/>
                      <w:sz w:val="20"/>
                      <w:lang w:val="x-none" w:eastAsia="en-US"/>
                    </w:rPr>
                    <w:t xml:space="preserve"> </w:t>
                  </w:r>
                  <w:r>
                    <w:rPr>
                      <w:rFonts w:eastAsia="Times New Roman"/>
                      <w:sz w:val="20"/>
                      <w:lang w:eastAsia="en-US"/>
                    </w:rPr>
                    <w:t>occur</w:t>
                  </w:r>
                  <w:r>
                    <w:rPr>
                      <w:rFonts w:eastAsia="Times New Roman"/>
                      <w:color w:val="FF0000"/>
                      <w:sz w:val="20"/>
                      <w:u w:val="single"/>
                      <w:lang w:val="x-none" w:eastAsia="en-US"/>
                    </w:rPr>
                    <w:t>s</w:t>
                  </w:r>
                  <w:r>
                    <w:rPr>
                      <w:rFonts w:eastAsia="Times New Roman"/>
                      <w:sz w:val="20"/>
                      <w:lang w:eastAsia="en-US"/>
                    </w:rPr>
                    <w:t>, relative to a last symbol of a CORESET where the UE detects the DCI format 2_0</w:t>
                  </w:r>
                  <w:r>
                    <w:rPr>
                      <w:rFonts w:eastAsia="DengXian"/>
                      <w:sz w:val="20"/>
                      <w:lang w:eastAsia="en-US"/>
                    </w:rPr>
                    <w:t xml:space="preserve"> or the DCI format 1_0 or the DCI format 1_1 or the DCI format 0_1</w:t>
                  </w:r>
                  <w:r>
                    <w:rPr>
                      <w:rFonts w:eastAsia="Times New Roman"/>
                      <w:sz w:val="20"/>
                      <w:lang w:eastAsia="en-US"/>
                    </w:rPr>
                    <w:t xml:space="preserve">, after a number of symbols that is smaller than the PUSCH preparation time </w:t>
                  </w:r>
                  <w:r w:rsidR="00A436C6">
                    <w:rPr>
                      <w:rFonts w:eastAsia="Times New Roman"/>
                      <w:noProof/>
                      <w:position w:val="-12"/>
                      <w:sz w:val="20"/>
                      <w:lang w:eastAsia="en-US"/>
                    </w:rPr>
                    <w:object w:dxaOrig="420" w:dyaOrig="270" w14:anchorId="336A0EA1">
                      <v:shape id="_x0000_i1033" type="#_x0000_t75" alt="" style="width:21pt;height:14.25pt;mso-width-percent:0;mso-height-percent:0;mso-width-percent:0;mso-height-percent:0" o:ole="">
                        <v:imagedata r:id="rId16" o:title=""/>
                      </v:shape>
                      <o:OLEObject Type="Embed" ProgID="Equation.3" ShapeID="_x0000_i1033" DrawAspect="Content" ObjectID="_1673095373" r:id="rId25"/>
                    </w:object>
                  </w:r>
                  <w:r>
                    <w:rPr>
                      <w:rFonts w:eastAsia="Times New Roman"/>
                      <w:sz w:val="20"/>
                      <w:lang w:eastAsia="en-US"/>
                    </w:rPr>
                    <w:t xml:space="preserve"> for the corresponding PUSCH </w:t>
                  </w:r>
                  <w:r>
                    <w:rPr>
                      <w:rFonts w:eastAsia="Times New Roman"/>
                      <w:sz w:val="20"/>
                      <w:lang w:val="en-US" w:eastAsia="en-US"/>
                    </w:rPr>
                    <w:t>processing</w:t>
                  </w:r>
                  <w:r>
                    <w:rPr>
                      <w:rFonts w:eastAsia="Times New Roman"/>
                      <w:sz w:val="20"/>
                      <w:lang w:eastAsia="en-US"/>
                    </w:rPr>
                    <w:t xml:space="preserve"> capability [6, TS 38.214]</w:t>
                  </w:r>
                  <w:r>
                    <w:rPr>
                      <w:rFonts w:eastAsia="Times New Roman"/>
                      <w:sz w:val="20"/>
                      <w:lang w:val="en-US" w:eastAsia="en-US"/>
                    </w:rPr>
                    <w:t xml:space="preserve"> </w:t>
                  </w:r>
                  <w:r>
                    <w:rPr>
                      <w:rFonts w:eastAsia="Times New Roman"/>
                      <w:sz w:val="20"/>
                      <w:lang w:eastAsia="en-US"/>
                    </w:rPr>
                    <w:t xml:space="preserve">assuming </w:t>
                  </w:r>
                  <w:r w:rsidR="00A436C6">
                    <w:rPr>
                      <w:rFonts w:eastAsia="Times New Roman"/>
                      <w:noProof/>
                      <w:position w:val="-12"/>
                      <w:sz w:val="20"/>
                      <w:lang w:eastAsia="en-US"/>
                    </w:rPr>
                    <w:object w:dxaOrig="570" w:dyaOrig="270" w14:anchorId="06BFFD99">
                      <v:shape id="_x0000_i1034" type="#_x0000_t75" alt="" style="width:29.25pt;height:14.25pt;mso-width-percent:0;mso-height-percent:0;mso-width-percent:0;mso-height-percent:0" o:ole="">
                        <v:imagedata r:id="rId18" o:title=""/>
                      </v:shape>
                      <o:OLEObject Type="Embed" ProgID="Equation.3" ShapeID="_x0000_i1034" DrawAspect="Content" ObjectID="_1673095374" r:id="rId26"/>
                    </w:object>
                  </w:r>
                  <w:r>
                    <w:rPr>
                      <w:rFonts w:eastAsia="DengXian"/>
                      <w:sz w:val="20"/>
                      <w:lang w:val="x-none" w:eastAsia="zh-CN"/>
                    </w:rPr>
                    <w:t xml:space="preserve"> and </w:t>
                  </w:r>
                  <w:r w:rsidR="00A436C6">
                    <w:rPr>
                      <w:rFonts w:eastAsia="Times New Roman"/>
                      <w:noProof/>
                      <w:position w:val="-10"/>
                      <w:sz w:val="20"/>
                      <w:lang w:eastAsia="en-US"/>
                    </w:rPr>
                    <w:object w:dxaOrig="270" w:dyaOrig="270" w14:anchorId="0E709886">
                      <v:shape id="_x0000_i1035" type="#_x0000_t75" alt="" style="width:14.25pt;height:14.25pt;mso-width-percent:0;mso-height-percent:0;mso-width-percent:0;mso-height-percent:0" o:ole="">
                        <v:imagedata r:id="rId20" o:title=""/>
                      </v:shape>
                      <o:OLEObject Type="Embed" ProgID="Equation.3" ShapeID="_x0000_i1035" DrawAspect="Content" ObjectID="_1673095375" r:id="rId27"/>
                    </w:object>
                  </w:r>
                  <w:r>
                    <w:rPr>
                      <w:rFonts w:eastAsia="DengXian"/>
                      <w:sz w:val="20"/>
                      <w:lang w:val="x-none" w:eastAsia="zh-CN"/>
                    </w:rPr>
                    <w:t xml:space="preserve"> corresponds to the smallest SCS configuration </w:t>
                  </w:r>
                  <w:r>
                    <w:rPr>
                      <w:rFonts w:eastAsia="Times New Roman"/>
                      <w:sz w:val="20"/>
                      <w:lang w:val="x-none" w:eastAsia="zh-CN"/>
                    </w:rPr>
                    <w:t xml:space="preserve">between </w:t>
                  </w:r>
                  <w:r>
                    <w:rPr>
                      <w:rFonts w:eastAsia="DengXian"/>
                      <w:sz w:val="20"/>
                      <w:lang w:val="x-none" w:eastAsia="zh-CN"/>
                    </w:rPr>
                    <w:t xml:space="preserve">the SCS configuration of the PDCCH carrying the </w:t>
                  </w:r>
                  <w:r>
                    <w:rPr>
                      <w:rFonts w:eastAsia="Times New Roman"/>
                      <w:sz w:val="20"/>
                      <w:lang w:val="x-none" w:eastAsia="zh-CN"/>
                    </w:rPr>
                    <w:t xml:space="preserve">DCI format 2_0, </w:t>
                  </w:r>
                  <w:r>
                    <w:rPr>
                      <w:rFonts w:eastAsia="DengXian"/>
                      <w:sz w:val="20"/>
                      <w:lang w:val="x-none" w:eastAsia="zh-CN"/>
                    </w:rPr>
                    <w:t>DCI format 1_0, DCI format 1_1 or DCI format 0_1</w:t>
                  </w:r>
                  <w:r>
                    <w:rPr>
                      <w:rFonts w:eastAsia="Times New Roman"/>
                      <w:sz w:val="20"/>
                      <w:lang w:val="x-none" w:eastAsia="zh-CN"/>
                    </w:rPr>
                    <w:t xml:space="preserve"> and </w:t>
                  </w:r>
                  <w:r>
                    <w:rPr>
                      <w:rFonts w:eastAsia="DengXian"/>
                      <w:sz w:val="20"/>
                      <w:lang w:val="x-none" w:eastAsia="zh-CN"/>
                    </w:rPr>
                    <w:t xml:space="preserve">the SCS configuration of the </w:t>
                  </w:r>
                  <w:r>
                    <w:rPr>
                      <w:rFonts w:eastAsia="DengXian"/>
                      <w:strike/>
                      <w:color w:val="FF0000"/>
                      <w:sz w:val="20"/>
                      <w:lang w:val="x-none" w:eastAsia="zh-CN"/>
                    </w:rPr>
                    <w:t>SRS</w:t>
                  </w:r>
                  <w:r>
                    <w:rPr>
                      <w:rFonts w:eastAsia="DengXian"/>
                      <w:sz w:val="20"/>
                      <w:lang w:val="x-none" w:eastAsia="zh-CN"/>
                    </w:rPr>
                    <w:t>, PUCCH, PUSCH</w:t>
                  </w:r>
                  <w:r>
                    <w:rPr>
                      <w:rFonts w:eastAsia="Times New Roman"/>
                      <w:sz w:val="20"/>
                      <w:lang w:val="x-none" w:eastAsia="zh-CN"/>
                    </w:rPr>
                    <w:t xml:space="preserve"> or</w:t>
                  </w:r>
                  <w:r>
                    <w:rPr>
                      <w:rFonts w:eastAsia="DengXian"/>
                      <w:sz w:val="20"/>
                      <w:lang w:val="x-none" w:eastAsia="zh-CN"/>
                    </w:rPr>
                    <w:t xml:space="preserve"> </w:t>
                  </w:r>
                  <w:r>
                    <w:rPr>
                      <w:rFonts w:ascii="Symbol" w:eastAsia="Times New Roman" w:hAnsi="Symbol"/>
                      <w:i/>
                      <w:iCs/>
                      <w:sz w:val="20"/>
                      <w:lang w:val="x-none" w:eastAsia="en-US"/>
                    </w:rPr>
                    <w:t></w:t>
                  </w:r>
                  <w:r>
                    <w:rPr>
                      <w:rFonts w:eastAsia="Times New Roman"/>
                      <w:i/>
                      <w:iCs/>
                      <w:sz w:val="20"/>
                      <w:vertAlign w:val="subscript"/>
                      <w:lang w:val="x-none" w:eastAsia="en-US"/>
                    </w:rPr>
                    <w:t>r</w:t>
                  </w:r>
                  <w:r>
                    <w:rPr>
                      <w:rFonts w:eastAsia="Times New Roman"/>
                      <w:sz w:val="20"/>
                      <w:lang w:val="x-none" w:eastAsia="en-US"/>
                    </w:rPr>
                    <w:t xml:space="preserve">, where </w:t>
                  </w:r>
                  <w:r>
                    <w:rPr>
                      <w:rFonts w:ascii="Symbol" w:eastAsia="Times New Roman" w:hAnsi="Symbol"/>
                      <w:i/>
                      <w:iCs/>
                      <w:sz w:val="20"/>
                      <w:lang w:val="x-none" w:eastAsia="en-US"/>
                    </w:rPr>
                    <w:t></w:t>
                  </w:r>
                  <w:r>
                    <w:rPr>
                      <w:rFonts w:eastAsia="Times New Roman"/>
                      <w:i/>
                      <w:iCs/>
                      <w:sz w:val="20"/>
                      <w:vertAlign w:val="subscript"/>
                      <w:lang w:val="x-none" w:eastAsia="en-US"/>
                    </w:rPr>
                    <w:t>r</w:t>
                  </w:r>
                  <w:r>
                    <w:rPr>
                      <w:rFonts w:eastAsia="Times New Roman"/>
                      <w:sz w:val="20"/>
                      <w:lang w:val="x-none" w:eastAsia="en-US"/>
                    </w:rPr>
                    <w:t xml:space="preserve"> corresponds to the SCS configuration of the PRACH if it is 15kHz or higher; otherwise </w:t>
                  </w:r>
                  <w:r>
                    <w:rPr>
                      <w:rFonts w:ascii="Symbol" w:eastAsia="Times New Roman" w:hAnsi="Symbol"/>
                      <w:i/>
                      <w:iCs/>
                      <w:sz w:val="20"/>
                      <w:lang w:val="x-none" w:eastAsia="en-US"/>
                    </w:rPr>
                    <w:t></w:t>
                  </w:r>
                  <w:r>
                    <w:rPr>
                      <w:rFonts w:eastAsia="Times New Roman"/>
                      <w:i/>
                      <w:iCs/>
                      <w:sz w:val="20"/>
                      <w:vertAlign w:val="subscript"/>
                      <w:lang w:val="x-none" w:eastAsia="en-US"/>
                    </w:rPr>
                    <w:t>r</w:t>
                  </w:r>
                  <w:r>
                    <w:rPr>
                      <w:rFonts w:eastAsia="Times New Roman"/>
                      <w:sz w:val="20"/>
                      <w:lang w:val="x-none" w:eastAsia="en-US"/>
                    </w:rPr>
                    <w:t>=0</w:t>
                  </w:r>
                </w:p>
                <w:p w14:paraId="1C49430B" w14:textId="77777777" w:rsidR="008E4465" w:rsidRDefault="008E4465" w:rsidP="008E4465">
                  <w:pPr>
                    <w:ind w:left="568" w:hanging="284"/>
                    <w:rPr>
                      <w:rFonts w:eastAsia="Times New Roman"/>
                      <w:strike/>
                      <w:color w:val="FF0000"/>
                      <w:sz w:val="20"/>
                      <w:lang w:val="x-none" w:eastAsia="en-US"/>
                    </w:rPr>
                  </w:pPr>
                  <w:r>
                    <w:rPr>
                      <w:rFonts w:eastAsia="Times New Roman"/>
                      <w:sz w:val="20"/>
                      <w:lang w:val="x-none" w:eastAsia="en-US"/>
                    </w:rPr>
                    <w:t>-</w:t>
                  </w:r>
                  <w:r>
                    <w:rPr>
                      <w:rFonts w:eastAsia="Times New Roman"/>
                      <w:sz w:val="20"/>
                      <w:lang w:val="x-none" w:eastAsia="en-US"/>
                    </w:rPr>
                    <w:tab/>
                  </w:r>
                  <w:r>
                    <w:rPr>
                      <w:rFonts w:eastAsia="Times New Roman"/>
                      <w:color w:val="FF0000"/>
                      <w:sz w:val="20"/>
                      <w:u w:val="single"/>
                      <w:lang w:val="x-none" w:eastAsia="en-US"/>
                    </w:rPr>
                    <w:t>otherwise,</w:t>
                  </w:r>
                  <w:r>
                    <w:rPr>
                      <w:rFonts w:eastAsia="Times New Roman"/>
                      <w:sz w:val="20"/>
                      <w:lang w:val="x-none" w:eastAsia="en-US"/>
                    </w:rPr>
                    <w:t xml:space="preserve"> the UE cancels the </w:t>
                  </w:r>
                  <w:r>
                    <w:rPr>
                      <w:rFonts w:eastAsia="Times New Roman"/>
                      <w:sz w:val="20"/>
                      <w:lang w:val="en-US" w:eastAsia="en-US"/>
                    </w:rPr>
                    <w:t xml:space="preserve">PUCCH, or PUSCH, or PRACH </w:t>
                  </w:r>
                  <w:r>
                    <w:rPr>
                      <w:rFonts w:eastAsia="Times New Roman"/>
                      <w:sz w:val="20"/>
                      <w:lang w:val="x-none" w:eastAsia="en-US"/>
                    </w:rPr>
                    <w:t xml:space="preserve">transmission in remaining symbols </w:t>
                  </w:r>
                  <w:r>
                    <w:rPr>
                      <w:rFonts w:eastAsia="Times New Roman"/>
                      <w:sz w:val="20"/>
                      <w:lang w:val="en-US" w:eastAsia="en-US"/>
                    </w:rPr>
                    <w:t xml:space="preserve">from the set of symbols </w:t>
                  </w:r>
                  <w:r>
                    <w:rPr>
                      <w:rFonts w:eastAsia="Times New Roman"/>
                      <w:strike/>
                      <w:color w:val="FF0000"/>
                      <w:sz w:val="20"/>
                      <w:lang w:val="x-none" w:eastAsia="en-US"/>
                    </w:rPr>
                    <w:t xml:space="preserve">and cancels the SRS transmission in </w:t>
                  </w:r>
                  <w:r>
                    <w:rPr>
                      <w:rFonts w:eastAsia="Times New Roman"/>
                      <w:strike/>
                      <w:color w:val="FF0000"/>
                      <w:sz w:val="20"/>
                      <w:lang w:val="en-US" w:eastAsia="en-US"/>
                    </w:rPr>
                    <w:t xml:space="preserve">remaining symbols </w:t>
                  </w:r>
                  <w:r>
                    <w:rPr>
                      <w:rFonts w:eastAsia="Times New Roman"/>
                      <w:strike/>
                      <w:color w:val="FF0000"/>
                      <w:sz w:val="20"/>
                      <w:lang w:val="x-none" w:eastAsia="en-US"/>
                    </w:rPr>
                    <w:t xml:space="preserve">from the </w:t>
                  </w:r>
                  <w:r>
                    <w:rPr>
                      <w:rFonts w:eastAsia="Times New Roman"/>
                      <w:strike/>
                      <w:color w:val="FF0000"/>
                      <w:sz w:val="20"/>
                      <w:lang w:val="en-US" w:eastAsia="en-US"/>
                    </w:rPr>
                    <w:t>sub</w:t>
                  </w:r>
                  <w:r>
                    <w:rPr>
                      <w:rFonts w:eastAsia="Times New Roman"/>
                      <w:strike/>
                      <w:color w:val="FF0000"/>
                      <w:sz w:val="20"/>
                      <w:lang w:val="x-none" w:eastAsia="en-US"/>
                    </w:rPr>
                    <w:t>set of symbols</w:t>
                  </w:r>
                </w:p>
                <w:p w14:paraId="419DBD49" w14:textId="77777777" w:rsidR="008E4465" w:rsidRDefault="008E4465" w:rsidP="008E4465">
                  <w:pPr>
                    <w:ind w:left="568" w:hanging="284"/>
                    <w:rPr>
                      <w:rFonts w:eastAsia="Times New Roman"/>
                      <w:sz w:val="20"/>
                      <w:u w:val="single"/>
                      <w:lang w:eastAsia="en-US"/>
                    </w:rPr>
                  </w:pPr>
                  <w:r>
                    <w:rPr>
                      <w:rFonts w:eastAsia="Times New Roman"/>
                      <w:color w:val="FF0000"/>
                      <w:sz w:val="20"/>
                      <w:u w:val="single"/>
                      <w:lang w:eastAsia="en-US"/>
                    </w:rPr>
                    <w:t>-</w:t>
                  </w:r>
                  <w:r>
                    <w:rPr>
                      <w:rFonts w:eastAsia="Times New Roman"/>
                      <w:color w:val="FF0000"/>
                      <w:sz w:val="20"/>
                      <w:u w:val="single"/>
                      <w:lang w:eastAsia="en-US"/>
                    </w:rPr>
                    <w:tab/>
                    <w:t xml:space="preserve">the UE </w:t>
                  </w:r>
                  <w:r>
                    <w:rPr>
                      <w:rFonts w:eastAsia="Times New Roman"/>
                      <w:color w:val="FF0000"/>
                      <w:sz w:val="20"/>
                      <w:u w:val="single"/>
                      <w:lang w:val="en-US" w:eastAsia="en-US"/>
                    </w:rPr>
                    <w:t>does</w:t>
                  </w:r>
                  <w:r>
                    <w:rPr>
                      <w:rFonts w:eastAsia="Times New Roman"/>
                      <w:color w:val="FF0000"/>
                      <w:sz w:val="20"/>
                      <w:u w:val="single"/>
                      <w:lang w:eastAsia="en-US"/>
                    </w:rPr>
                    <w:t xml:space="preserve"> not expect to cancel the transmission in </w:t>
                  </w:r>
                  <w:r>
                    <w:rPr>
                      <w:rFonts w:eastAsia="Times New Roman"/>
                      <w:color w:val="FF0000"/>
                      <w:sz w:val="20"/>
                      <w:u w:val="single"/>
                      <w:lang w:val="x-none" w:eastAsia="en-US"/>
                    </w:rPr>
                    <w:t xml:space="preserve">symbols </w:t>
                  </w:r>
                  <w:r>
                    <w:rPr>
                      <w:rFonts w:eastAsia="Times New Roman"/>
                      <w:color w:val="FF0000"/>
                      <w:sz w:val="20"/>
                      <w:u w:val="single"/>
                      <w:lang w:val="en-US" w:eastAsia="en-US"/>
                    </w:rPr>
                    <w:t xml:space="preserve">from </w:t>
                  </w:r>
                  <w:r>
                    <w:rPr>
                      <w:rFonts w:eastAsia="Times New Roman"/>
                      <w:color w:val="FF0000"/>
                      <w:sz w:val="20"/>
                      <w:u w:val="single"/>
                      <w:lang w:eastAsia="en-US"/>
                    </w:rPr>
                    <w:t xml:space="preserve">the set of symbols </w:t>
                  </w:r>
                  <w:r>
                    <w:rPr>
                      <w:rFonts w:eastAsia="Times New Roman"/>
                      <w:color w:val="FF0000"/>
                      <w:sz w:val="20"/>
                      <w:u w:val="single"/>
                      <w:lang w:val="x-none" w:eastAsia="en-US"/>
                    </w:rPr>
                    <w:t xml:space="preserve">that </w:t>
                  </w:r>
                  <w:r>
                    <w:rPr>
                      <w:rFonts w:eastAsia="Times New Roman"/>
                      <w:color w:val="FF0000"/>
                      <w:sz w:val="20"/>
                      <w:u w:val="single"/>
                      <w:lang w:eastAsia="en-US"/>
                    </w:rPr>
                    <w:t>occur</w:t>
                  </w:r>
                  <w:r>
                    <w:rPr>
                      <w:rFonts w:eastAsia="Times New Roman"/>
                      <w:color w:val="FF0000"/>
                      <w:sz w:val="20"/>
                      <w:u w:val="single"/>
                      <w:lang w:val="x-none" w:eastAsia="en-US"/>
                    </w:rPr>
                    <w:t>,</w:t>
                  </w:r>
                  <w:r>
                    <w:rPr>
                      <w:rFonts w:eastAsia="Times New Roman"/>
                      <w:color w:val="FF0000"/>
                      <w:sz w:val="20"/>
                      <w:u w:val="single"/>
                      <w:lang w:eastAsia="en-US"/>
                    </w:rPr>
                    <w:t xml:space="preserve"> relative to a last symbol of a CORESET where the UE detects the DCI format 2_0</w:t>
                  </w:r>
                  <w:r>
                    <w:rPr>
                      <w:rFonts w:eastAsia="DengXian"/>
                      <w:color w:val="FF0000"/>
                      <w:sz w:val="20"/>
                      <w:u w:val="single"/>
                      <w:lang w:eastAsia="en-US"/>
                    </w:rPr>
                    <w:t xml:space="preserve"> or the DCI format 1_0 or the DCI format 1_1 or the DCI format 0_1</w:t>
                  </w:r>
                  <w:r>
                    <w:rPr>
                      <w:rFonts w:eastAsia="Times New Roman"/>
                      <w:color w:val="FF0000"/>
                      <w:sz w:val="20"/>
                      <w:u w:val="single"/>
                      <w:lang w:eastAsia="en-US"/>
                    </w:rPr>
                    <w:t xml:space="preserve">, after a number of symbols that is smaller than the PUSCH preparation time </w:t>
                  </w:r>
                  <w:r w:rsidR="00A436C6">
                    <w:rPr>
                      <w:rFonts w:eastAsia="Times New Roman"/>
                      <w:noProof/>
                      <w:color w:val="FF0000"/>
                      <w:position w:val="-12"/>
                      <w:sz w:val="20"/>
                      <w:u w:val="single"/>
                      <w:lang w:eastAsia="en-US"/>
                    </w:rPr>
                    <w:object w:dxaOrig="420" w:dyaOrig="270" w14:anchorId="1097FA2A">
                      <v:shape id="_x0000_i1036" type="#_x0000_t75" alt="" style="width:21pt;height:14.25pt;mso-width-percent:0;mso-height-percent:0;mso-width-percent:0;mso-height-percent:0" o:ole="">
                        <v:imagedata r:id="rId16" o:title=""/>
                      </v:shape>
                      <o:OLEObject Type="Embed" ProgID="Equation.3" ShapeID="_x0000_i1036" DrawAspect="Content" ObjectID="_1673095376" r:id="rId28"/>
                    </w:object>
                  </w:r>
                  <w:r>
                    <w:rPr>
                      <w:rFonts w:eastAsia="Times New Roman"/>
                      <w:color w:val="FF0000"/>
                      <w:sz w:val="20"/>
                      <w:u w:val="single"/>
                      <w:lang w:eastAsia="en-US"/>
                    </w:rPr>
                    <w:t xml:space="preserve"> for the corresponding PUSCH </w:t>
                  </w:r>
                  <w:r>
                    <w:rPr>
                      <w:rFonts w:eastAsia="Times New Roman"/>
                      <w:color w:val="FF0000"/>
                      <w:sz w:val="20"/>
                      <w:u w:val="single"/>
                      <w:lang w:val="en-US" w:eastAsia="en-US"/>
                    </w:rPr>
                    <w:t>processing</w:t>
                  </w:r>
                  <w:r>
                    <w:rPr>
                      <w:rFonts w:eastAsia="Times New Roman"/>
                      <w:color w:val="FF0000"/>
                      <w:sz w:val="20"/>
                      <w:u w:val="single"/>
                      <w:lang w:eastAsia="en-US"/>
                    </w:rPr>
                    <w:t xml:space="preserve"> capability [6, TS 38.214]</w:t>
                  </w:r>
                  <w:r>
                    <w:rPr>
                      <w:rFonts w:eastAsia="Times New Roman"/>
                      <w:color w:val="FF0000"/>
                      <w:sz w:val="20"/>
                      <w:u w:val="single"/>
                      <w:lang w:val="en-US" w:eastAsia="en-US"/>
                    </w:rPr>
                    <w:t xml:space="preserve"> </w:t>
                  </w:r>
                  <w:r>
                    <w:rPr>
                      <w:rFonts w:eastAsia="Times New Roman"/>
                      <w:color w:val="FF0000"/>
                      <w:sz w:val="20"/>
                      <w:u w:val="single"/>
                      <w:lang w:eastAsia="en-US"/>
                    </w:rPr>
                    <w:t xml:space="preserve">assuming </w:t>
                  </w:r>
                  <w:r w:rsidR="00A436C6">
                    <w:rPr>
                      <w:rFonts w:eastAsia="Times New Roman"/>
                      <w:noProof/>
                      <w:color w:val="FF0000"/>
                      <w:position w:val="-12"/>
                      <w:sz w:val="20"/>
                      <w:u w:val="single"/>
                      <w:lang w:eastAsia="en-US"/>
                    </w:rPr>
                    <w:object w:dxaOrig="570" w:dyaOrig="270" w14:anchorId="3164DA8D">
                      <v:shape id="_x0000_i1037" type="#_x0000_t75" alt="" style="width:29.25pt;height:14.25pt;mso-width-percent:0;mso-height-percent:0;mso-width-percent:0;mso-height-percent:0" o:ole="">
                        <v:imagedata r:id="rId18" o:title=""/>
                      </v:shape>
                      <o:OLEObject Type="Embed" ProgID="Equation.3" ShapeID="_x0000_i1037" DrawAspect="Content" ObjectID="_1673095377" r:id="rId29"/>
                    </w:object>
                  </w:r>
                  <w:r>
                    <w:rPr>
                      <w:rFonts w:eastAsia="DengXian"/>
                      <w:color w:val="FF0000"/>
                      <w:sz w:val="20"/>
                      <w:u w:val="single"/>
                      <w:lang w:val="x-none" w:eastAsia="zh-CN"/>
                    </w:rPr>
                    <w:t xml:space="preserve"> and </w:t>
                  </w:r>
                  <w:r w:rsidR="00A436C6">
                    <w:rPr>
                      <w:rFonts w:eastAsia="Times New Roman"/>
                      <w:noProof/>
                      <w:color w:val="FF0000"/>
                      <w:position w:val="-10"/>
                      <w:sz w:val="20"/>
                      <w:u w:val="single"/>
                      <w:lang w:eastAsia="en-US"/>
                    </w:rPr>
                    <w:object w:dxaOrig="270" w:dyaOrig="270" w14:anchorId="05211D08">
                      <v:shape id="_x0000_i1038" type="#_x0000_t75" alt="" style="width:14.25pt;height:14.25pt;mso-width-percent:0;mso-height-percent:0;mso-width-percent:0;mso-height-percent:0" o:ole="">
                        <v:imagedata r:id="rId20" o:title=""/>
                      </v:shape>
                      <o:OLEObject Type="Embed" ProgID="Equation.3" ShapeID="_x0000_i1038" DrawAspect="Content" ObjectID="_1673095378" r:id="rId30"/>
                    </w:object>
                  </w:r>
                  <w:r>
                    <w:rPr>
                      <w:rFonts w:eastAsia="DengXian"/>
                      <w:color w:val="FF0000"/>
                      <w:sz w:val="20"/>
                      <w:u w:val="single"/>
                      <w:lang w:val="x-none" w:eastAsia="zh-CN"/>
                    </w:rPr>
                    <w:t xml:space="preserve"> corresponds to the smallest SCS configuration </w:t>
                  </w:r>
                  <w:r>
                    <w:rPr>
                      <w:rFonts w:eastAsia="Times New Roman"/>
                      <w:color w:val="FF0000"/>
                      <w:sz w:val="20"/>
                      <w:u w:val="single"/>
                      <w:lang w:val="x-none" w:eastAsia="zh-CN"/>
                    </w:rPr>
                    <w:t xml:space="preserve">between </w:t>
                  </w:r>
                  <w:r>
                    <w:rPr>
                      <w:rFonts w:eastAsia="DengXian"/>
                      <w:color w:val="FF0000"/>
                      <w:sz w:val="20"/>
                      <w:u w:val="single"/>
                      <w:lang w:val="x-none" w:eastAsia="zh-CN"/>
                    </w:rPr>
                    <w:t xml:space="preserve">the SCS configuration of the PDCCH carrying the </w:t>
                  </w:r>
                  <w:r>
                    <w:rPr>
                      <w:rFonts w:eastAsia="Times New Roman"/>
                      <w:color w:val="FF0000"/>
                      <w:sz w:val="20"/>
                      <w:u w:val="single"/>
                      <w:lang w:val="x-none" w:eastAsia="zh-CN"/>
                    </w:rPr>
                    <w:t xml:space="preserve">DCI format 2_0, </w:t>
                  </w:r>
                  <w:r>
                    <w:rPr>
                      <w:rFonts w:eastAsia="DengXian"/>
                      <w:color w:val="FF0000"/>
                      <w:sz w:val="20"/>
                      <w:u w:val="single"/>
                      <w:lang w:val="x-none" w:eastAsia="zh-CN"/>
                    </w:rPr>
                    <w:t>DCI format 1_0, DCI format 1_1 or DCI format 0_1</w:t>
                  </w:r>
                  <w:r>
                    <w:rPr>
                      <w:rFonts w:eastAsia="Times New Roman"/>
                      <w:color w:val="FF0000"/>
                      <w:sz w:val="20"/>
                      <w:u w:val="single"/>
                      <w:lang w:val="x-none" w:eastAsia="zh-CN"/>
                    </w:rPr>
                    <w:t xml:space="preserve"> and </w:t>
                  </w:r>
                  <w:r>
                    <w:rPr>
                      <w:rFonts w:eastAsia="DengXian"/>
                      <w:color w:val="FF0000"/>
                      <w:sz w:val="20"/>
                      <w:u w:val="single"/>
                      <w:lang w:val="x-none" w:eastAsia="zh-CN"/>
                    </w:rPr>
                    <w:t>the SCS configuration of the SRS</w:t>
                  </w:r>
                </w:p>
                <w:p w14:paraId="5B736D83" w14:textId="77777777" w:rsidR="008E4465" w:rsidRDefault="008E4465" w:rsidP="008E4465">
                  <w:pPr>
                    <w:ind w:left="568" w:hanging="284"/>
                    <w:rPr>
                      <w:rFonts w:eastAsia="Times New Roman"/>
                      <w:color w:val="FF0000"/>
                      <w:sz w:val="20"/>
                      <w:u w:val="single"/>
                      <w:lang w:val="x-none" w:eastAsia="zh-CN"/>
                    </w:rPr>
                  </w:pPr>
                  <w:r>
                    <w:rPr>
                      <w:rFonts w:eastAsia="Times New Roman"/>
                      <w:sz w:val="20"/>
                      <w:lang w:val="x-none" w:eastAsia="en-US"/>
                    </w:rPr>
                    <w:t xml:space="preserve"> </w:t>
                  </w:r>
                  <w:r>
                    <w:rPr>
                      <w:rFonts w:eastAsia="Times New Roman"/>
                      <w:color w:val="FF0000"/>
                      <w:sz w:val="20"/>
                      <w:u w:val="single"/>
                      <w:lang w:val="x-none" w:eastAsia="en-US"/>
                    </w:rPr>
                    <w:t>-</w:t>
                  </w:r>
                  <w:r>
                    <w:rPr>
                      <w:rFonts w:eastAsia="Times New Roman"/>
                      <w:color w:val="FF0000"/>
                      <w:sz w:val="20"/>
                      <w:u w:val="single"/>
                      <w:lang w:val="x-none" w:eastAsia="en-US"/>
                    </w:rPr>
                    <w:tab/>
                    <w:t xml:space="preserve">the UE cancels the SRS transmission in </w:t>
                  </w:r>
                  <w:r>
                    <w:rPr>
                      <w:rFonts w:eastAsia="Times New Roman"/>
                      <w:color w:val="FF0000"/>
                      <w:sz w:val="20"/>
                      <w:u w:val="single"/>
                      <w:lang w:val="en-US" w:eastAsia="en-US"/>
                    </w:rPr>
                    <w:t xml:space="preserve">remaining symbols </w:t>
                  </w:r>
                  <w:r>
                    <w:rPr>
                      <w:rFonts w:eastAsia="Times New Roman"/>
                      <w:color w:val="FF0000"/>
                      <w:sz w:val="20"/>
                      <w:u w:val="single"/>
                      <w:lang w:val="x-none" w:eastAsia="en-US"/>
                    </w:rPr>
                    <w:t xml:space="preserve">from the </w:t>
                  </w:r>
                  <w:r>
                    <w:rPr>
                      <w:rFonts w:eastAsia="Times New Roman"/>
                      <w:color w:val="FF0000"/>
                      <w:sz w:val="20"/>
                      <w:u w:val="single"/>
                      <w:lang w:val="en-US" w:eastAsia="en-US"/>
                    </w:rPr>
                    <w:t>sub</w:t>
                  </w:r>
                  <w:r>
                    <w:rPr>
                      <w:rFonts w:eastAsia="Times New Roman"/>
                      <w:color w:val="FF0000"/>
                      <w:sz w:val="20"/>
                      <w:u w:val="single"/>
                      <w:lang w:val="x-none" w:eastAsia="en-US"/>
                    </w:rPr>
                    <w:t>set of symbols</w:t>
                  </w:r>
                </w:p>
                <w:p w14:paraId="763D2C2E" w14:textId="77777777" w:rsidR="008E4465" w:rsidRDefault="008E4465" w:rsidP="008E4465">
                  <w:pPr>
                    <w:spacing w:before="240"/>
                    <w:jc w:val="center"/>
                    <w:rPr>
                      <w:color w:val="FF0000"/>
                    </w:rPr>
                  </w:pPr>
                  <w:r>
                    <w:rPr>
                      <w:color w:val="FF0000"/>
                    </w:rPr>
                    <w:t>&lt;Unchanged parts omitted&gt;</w:t>
                  </w:r>
                </w:p>
                <w:p w14:paraId="23D4C8A3" w14:textId="77777777" w:rsidR="008E4465" w:rsidRDefault="008E4465" w:rsidP="008E4465">
                  <w:pPr>
                    <w:jc w:val="center"/>
                    <w:rPr>
                      <w:rFonts w:ascii="Arial" w:eastAsia="Batang" w:hAnsi="Arial"/>
                      <w:sz w:val="32"/>
                      <w:szCs w:val="32"/>
                      <w:lang w:val="en-US" w:eastAsia="ko-KR"/>
                    </w:rPr>
                  </w:pPr>
                  <w:r>
                    <w:rPr>
                      <w:color w:val="FF0000"/>
                    </w:rPr>
                    <w:t>-------------------------- End of Text Proposal for TS 38.213 --------------------------</w:t>
                  </w:r>
                </w:p>
              </w:tc>
            </w:tr>
          </w:tbl>
          <w:p w14:paraId="2DAA04F7" w14:textId="77777777" w:rsidR="008E4465" w:rsidRPr="008E4465" w:rsidRDefault="008E4465" w:rsidP="009753F2">
            <w:pPr>
              <w:pStyle w:val="Proposal"/>
              <w:numPr>
                <w:ilvl w:val="0"/>
                <w:numId w:val="0"/>
              </w:numPr>
              <w:tabs>
                <w:tab w:val="clear" w:pos="936"/>
                <w:tab w:val="left" w:pos="840"/>
                <w:tab w:val="left" w:leader="dot" w:pos="1701"/>
              </w:tabs>
              <w:spacing w:line="240" w:lineRule="auto"/>
              <w:rPr>
                <w:rFonts w:eastAsia="SimSun"/>
                <w:lang w:val="en-US"/>
              </w:rPr>
            </w:pPr>
          </w:p>
        </w:tc>
      </w:tr>
    </w:tbl>
    <w:p w14:paraId="7CA917B8" w14:textId="77777777" w:rsidR="008E4465" w:rsidRPr="008E4465" w:rsidRDefault="008E4465" w:rsidP="00D96F77">
      <w:pPr>
        <w:rPr>
          <w:rFonts w:ascii="Arial" w:eastAsia="Batang" w:hAnsi="Arial"/>
          <w:sz w:val="32"/>
          <w:szCs w:val="32"/>
          <w:lang w:eastAsia="ko-KR"/>
        </w:rPr>
      </w:pPr>
    </w:p>
    <w:p w14:paraId="5D1F8BBF" w14:textId="3FD4B8BE" w:rsidR="008E4465" w:rsidRDefault="008E4465" w:rsidP="008E4465">
      <w:pPr>
        <w:rPr>
          <w:rFonts w:eastAsia="ＭＳ 明朝" w:cs="Batang"/>
          <w:sz w:val="22"/>
          <w:szCs w:val="22"/>
        </w:rPr>
      </w:pPr>
      <w:r>
        <w:rPr>
          <w:rFonts w:eastAsia="ＭＳ 明朝" w:cs="Batang"/>
          <w:sz w:val="22"/>
          <w:szCs w:val="22"/>
        </w:rPr>
        <w:t>Since the proposal is about Rel-15 CR, it should be handle</w:t>
      </w:r>
      <w:r w:rsidR="009753F2">
        <w:rPr>
          <w:rFonts w:eastAsia="ＭＳ 明朝" w:cs="Batang"/>
          <w:sz w:val="22"/>
          <w:szCs w:val="22"/>
        </w:rPr>
        <w:t>d</w:t>
      </w:r>
      <w:r>
        <w:rPr>
          <w:rFonts w:eastAsia="ＭＳ 明朝" w:cs="Batang"/>
          <w:sz w:val="22"/>
          <w:szCs w:val="22"/>
        </w:rPr>
        <w:t xml:space="preserve"> in AI7.1 where draft CR </w:t>
      </w:r>
      <w:r w:rsidR="009753F2">
        <w:rPr>
          <w:rFonts w:eastAsia="ＭＳ 明朝" w:cs="Batang"/>
          <w:sz w:val="22"/>
          <w:szCs w:val="22"/>
        </w:rPr>
        <w:t>is</w:t>
      </w:r>
      <w:r>
        <w:rPr>
          <w:rFonts w:eastAsia="ＭＳ 明朝" w:cs="Batang"/>
          <w:sz w:val="22"/>
          <w:szCs w:val="22"/>
        </w:rPr>
        <w:t xml:space="preserve"> submitted by other compan</w:t>
      </w:r>
      <w:r w:rsidR="009753F2">
        <w:rPr>
          <w:rFonts w:eastAsia="ＭＳ 明朝" w:cs="Batang"/>
          <w:sz w:val="22"/>
          <w:szCs w:val="22"/>
        </w:rPr>
        <w:t>y</w:t>
      </w:r>
      <w:r>
        <w:rPr>
          <w:rFonts w:eastAsia="ＭＳ 明朝" w:cs="Batang"/>
          <w:sz w:val="22"/>
          <w:szCs w:val="22"/>
        </w:rPr>
        <w:t>.</w:t>
      </w:r>
    </w:p>
    <w:p w14:paraId="5441E252" w14:textId="7A383E22" w:rsidR="0083627B" w:rsidRPr="008E4465" w:rsidRDefault="0083627B"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autoSpaceDE/>
                    <w:autoSpaceDN/>
                    <w:rPr>
                      <w:rFonts w:cs="Times"/>
                    </w:rPr>
                  </w:pPr>
                  <w:r w:rsidRPr="00C95B1E">
                    <w:rPr>
                      <w:rFonts w:cs="Times"/>
                      <w:highlight w:val="green"/>
                      <w:lang w:eastAsia="en-US"/>
                    </w:rPr>
                    <w:t>Agreements:</w:t>
                  </w:r>
                </w:p>
                <w:p w14:paraId="281CA914"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lastRenderedPageBreak/>
                    <w:t>At least for the following FGs, Rel-16 FGs can be introduced to indicate the support of the feature in unlicensed band</w:t>
                  </w:r>
                </w:p>
                <w:p w14:paraId="6E8F2B72" w14:textId="77777777" w:rsidR="009753F2" w:rsidRPr="00C95B1E" w:rsidRDefault="009753F2" w:rsidP="009E67ED">
                  <w:pPr>
                    <w:numPr>
                      <w:ilvl w:val="1"/>
                      <w:numId w:val="40"/>
                    </w:numPr>
                    <w:autoSpaceDE/>
                    <w:autoSpaceDN/>
                    <w:spacing w:after="0"/>
                    <w:rPr>
                      <w:rFonts w:eastAsia="ＭＳ 明朝" w:cs="Times"/>
                      <w:lang w:eastAsia="en-US"/>
                    </w:rPr>
                  </w:pPr>
                  <w:bookmarkStart w:id="39" w:name="_Hlk62029189"/>
                  <w:r w:rsidRPr="00C95B1E">
                    <w:rPr>
                      <w:rFonts w:eastAsia="ＭＳ 明朝" w:cs="Times"/>
                      <w:lang w:eastAsia="en-US"/>
                    </w:rPr>
                    <w:t>FG 1-2 (SS block based SINR measurement (SS-SINR))</w:t>
                  </w:r>
                </w:p>
                <w:p w14:paraId="0582A3B0"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5-14/5-16/5-17/5-17a (PDSCH and PUSCH repetitions)</w:t>
                  </w:r>
                </w:p>
                <w:bookmarkEnd w:id="39"/>
                <w:p w14:paraId="4681ABAD"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Note2: for above listed FGs, Rel-16 FGs for unlicensed band replicated from Rel-15 are “optional with capability signaling” in UE features list</w:t>
                  </w:r>
                </w:p>
                <w:p w14:paraId="51CAB854" w14:textId="77777777" w:rsidR="009753F2" w:rsidRPr="00C95B1E" w:rsidRDefault="009753F2" w:rsidP="009E67ED">
                  <w:pPr>
                    <w:numPr>
                      <w:ilvl w:val="1"/>
                      <w:numId w:val="40"/>
                    </w:numPr>
                    <w:autoSpaceDE/>
                    <w:autoSpaceDN/>
                    <w:spacing w:after="0"/>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r w:rsidRPr="000E3724">
                    <w:rPr>
                      <w:i/>
                    </w:rPr>
                    <w:t>sameSymbol</w:t>
                  </w:r>
                  <w:r w:rsidRPr="000E3724">
                    <w:t xml:space="preserve"> in </w:t>
                  </w:r>
                  <w:r w:rsidRPr="000E3724">
                    <w:rPr>
                      <w:i/>
                    </w:rPr>
                    <w:t>mux-SR-HARQ-ACK-CSI-PUCCH-OncePerSlot</w:t>
                  </w:r>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r w:rsidRPr="000E3724">
                    <w:rPr>
                      <w:i/>
                    </w:rPr>
                    <w:t>Phy-ParametersFRX-Diff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r w:rsidRPr="000E3724">
                    <w:rPr>
                      <w:i/>
                    </w:rPr>
                    <w:t>Phy-ParametersCommon</w:t>
                  </w:r>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mux-HARQ-ACK-PUSCH-DiffSymbol</w:t>
                  </w:r>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r w:rsidRPr="000E3724">
                    <w:rPr>
                      <w:i/>
                    </w:rPr>
                    <w:t>Phy-ParametersFRX-Diff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r w:rsidRPr="000E3724">
                    <w:rPr>
                      <w:i/>
                    </w:rPr>
                    <w:t>pusch-RepetitionMultiSlots</w:t>
                  </w:r>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r w:rsidRPr="000E3724">
                    <w:rPr>
                      <w:i/>
                    </w:rPr>
                    <w:t>Phy-ParametersCommon</w:t>
                  </w:r>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77777777" w:rsidR="009753F2" w:rsidRDefault="009753F2" w:rsidP="009753F2">
            <w:pPr>
              <w:ind w:firstLineChars="50" w:firstLine="110"/>
              <w:rPr>
                <w:iCs/>
                <w:sz w:val="22"/>
              </w:rPr>
            </w:pPr>
            <w:r>
              <w:rPr>
                <w:iCs/>
                <w:sz w:val="22"/>
              </w:rPr>
              <w:lastRenderedPageBreak/>
              <w:t xml:space="preserve">- </w:t>
            </w:r>
            <w:r w:rsidRPr="00FF69F2">
              <w:rPr>
                <w:iCs/>
                <w:sz w:val="22"/>
              </w:rPr>
              <w:t>Scenario A: Carrier aggregation between NR in licensed spectrum (PCell) and NR in shared spectrum (SCell);</w:t>
            </w:r>
          </w:p>
          <w:p w14:paraId="734679F4" w14:textId="77777777" w:rsidR="009753F2" w:rsidRDefault="009753F2" w:rsidP="009753F2">
            <w:pPr>
              <w:ind w:firstLineChars="363" w:firstLine="799"/>
              <w:rPr>
                <w:iCs/>
                <w:sz w:val="22"/>
              </w:rPr>
            </w:pPr>
            <w:r>
              <w:rPr>
                <w:iCs/>
                <w:sz w:val="22"/>
              </w:rPr>
              <w:t xml:space="preserve">- </w:t>
            </w:r>
            <w:r w:rsidRPr="00FF69F2">
              <w:rPr>
                <w:iCs/>
                <w:sz w:val="22"/>
              </w:rPr>
              <w:t>Scenario A.1: SCell is not configured with uplink (DL only);</w:t>
            </w:r>
          </w:p>
          <w:p w14:paraId="71C18158" w14:textId="77777777" w:rsidR="009753F2" w:rsidRPr="00FF69F2" w:rsidRDefault="009753F2" w:rsidP="009753F2">
            <w:pPr>
              <w:ind w:firstLineChars="363" w:firstLine="799"/>
              <w:rPr>
                <w:iCs/>
                <w:sz w:val="22"/>
              </w:rPr>
            </w:pPr>
            <w:r>
              <w:rPr>
                <w:iCs/>
                <w:sz w:val="22"/>
              </w:rPr>
              <w:t xml:space="preserve">- </w:t>
            </w:r>
            <w:r w:rsidRPr="00FF69F2">
              <w:rPr>
                <w:iCs/>
                <w:sz w:val="22"/>
              </w:rPr>
              <w:t>Scenario A.2: SCell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(PSCell);</w:t>
            </w:r>
          </w:p>
          <w:p w14:paraId="424129F9"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(PCell);</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(PCell) and NR in shared spectrum (PSCell).</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spacing w:after="0"/>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spacing w:after="0"/>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3-6 (Dynamic SFI monitoring)</w:t>
            </w:r>
          </w:p>
          <w:p w14:paraId="7FAB6EE9" w14:textId="77777777" w:rsidR="009753F2" w:rsidRPr="000869D6" w:rsidRDefault="009753F2" w:rsidP="009E67ED">
            <w:pPr>
              <w:numPr>
                <w:ilvl w:val="1"/>
                <w:numId w:val="40"/>
              </w:numPr>
              <w:autoSpaceDE/>
              <w:autoSpaceDN/>
              <w:adjustRightInd/>
              <w:spacing w:after="0"/>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4-19a/4-19b/4-19c/4-28 (HARQ-ACK multiplexing)</w:t>
            </w:r>
          </w:p>
          <w:p w14:paraId="7720E229"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9E67ED">
            <w:pPr>
              <w:numPr>
                <w:ilvl w:val="1"/>
                <w:numId w:val="40"/>
              </w:numPr>
              <w:autoSpaceDE/>
              <w:autoSpaceDN/>
              <w:adjustRightInd/>
              <w:spacing w:after="0"/>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Note2: for above listed FGs, Rel-16 FGs for unlicensed band replicated from Rel-15 are “optional with capability signaling” in UE features list</w:t>
            </w:r>
          </w:p>
          <w:p w14:paraId="61932D13"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spacing w:after="0"/>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Mandatory with capability signaling</w:t>
                  </w:r>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bl>
          <w:p w14:paraId="59D33B1B" w14:textId="77777777" w:rsidR="009753F2" w:rsidRPr="000869D6" w:rsidRDefault="009753F2" w:rsidP="009753F2">
            <w:pPr>
              <w:spacing w:after="0"/>
            </w:pPr>
          </w:p>
          <w:p w14:paraId="178F6CDA" w14:textId="77777777" w:rsidR="009753F2" w:rsidRPr="000869D6" w:rsidRDefault="009753F2" w:rsidP="009753F2">
            <w:pPr>
              <w:spacing w:after="0"/>
            </w:pPr>
            <w:r w:rsidRPr="000869D6">
              <w:lastRenderedPageBreak/>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Pr>
              <w:spacing w:after="0"/>
            </w:pPr>
          </w:p>
          <w:p w14:paraId="2F8E2BE5" w14:textId="77777777" w:rsidR="009753F2" w:rsidRPr="000869D6" w:rsidRDefault="009753F2" w:rsidP="009753F2">
            <w:pPr>
              <w:spacing w:after="0"/>
              <w:ind w:leftChars="100" w:left="240"/>
              <w:rPr>
                <w:i/>
              </w:rPr>
            </w:pPr>
            <w:r w:rsidRPr="000869D6">
              <w:rPr>
                <w:i/>
              </w:rPr>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Pr>
              <w:spacing w:after="0"/>
            </w:pPr>
          </w:p>
          <w:p w14:paraId="5C16F068" w14:textId="77777777" w:rsidR="009753F2" w:rsidRPr="000869D6" w:rsidRDefault="009753F2" w:rsidP="009753F2">
            <w:pPr>
              <w:spacing w:after="0"/>
            </w:pPr>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Pr>
              <w:spacing w:after="0"/>
            </w:pPr>
          </w:p>
          <w:p w14:paraId="7B0B5E16" w14:textId="77777777" w:rsidR="009753F2" w:rsidRPr="000869D6" w:rsidRDefault="009753F2" w:rsidP="009753F2">
            <w:pPr>
              <w:spacing w:after="0"/>
              <w:rPr>
                <w:bCs/>
              </w:rPr>
            </w:pPr>
            <w:r w:rsidRPr="000869D6">
              <w:rPr>
                <w:rFonts w:hint="eastAsia"/>
                <w:bCs/>
              </w:rPr>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spacing w:after="0"/>
              <w:rPr>
                <w:i/>
                <w:lang w:eastAsia="x-none"/>
              </w:rPr>
            </w:pPr>
          </w:p>
          <w:p w14:paraId="7A2561BD" w14:textId="77777777" w:rsidR="009753F2" w:rsidRPr="000869D6" w:rsidRDefault="009753F2" w:rsidP="009753F2">
            <w:pPr>
              <w:spacing w:after="0"/>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spacing w:after="0"/>
              <w:rPr>
                <w:bCs/>
              </w:rPr>
            </w:pPr>
          </w:p>
          <w:p w14:paraId="7BCE51F5" w14:textId="77777777" w:rsidR="009753F2" w:rsidRPr="000869D6" w:rsidRDefault="009753F2" w:rsidP="009753F2">
            <w:pPr>
              <w:spacing w:after="0"/>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r w:rsidRPr="000869D6">
              <w:rPr>
                <w:bCs/>
              </w:rPr>
              <w:t>signaling</w:t>
            </w:r>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spacing w:after="0"/>
              <w:rPr>
                <w:bCs/>
              </w:rPr>
            </w:pPr>
          </w:p>
          <w:p w14:paraId="530A77B9" w14:textId="77777777" w:rsidR="009753F2" w:rsidRPr="000869D6" w:rsidRDefault="009753F2" w:rsidP="009753F2">
            <w:pPr>
              <w:spacing w:after="0"/>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spacing w:after="0"/>
              <w:rPr>
                <w:bCs/>
              </w:rPr>
            </w:pPr>
          </w:p>
          <w:p w14:paraId="340C9B67" w14:textId="77777777" w:rsidR="009753F2" w:rsidRPr="000869D6" w:rsidRDefault="009753F2" w:rsidP="009753F2">
            <w:pPr>
              <w:spacing w:after="0"/>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r w:rsidRPr="000869D6">
              <w:rPr>
                <w:bCs/>
              </w:rPr>
              <w:t>signaling</w:t>
            </w:r>
            <w:r w:rsidRPr="000869D6">
              <w:rPr>
                <w:rFonts w:hint="eastAsia"/>
                <w:bCs/>
              </w:rPr>
              <w:t xml:space="preserve"> </w:t>
            </w:r>
            <w:r w:rsidRPr="000869D6">
              <w:rPr>
                <w:bCs/>
              </w:rPr>
              <w:t>in Rel-15. FG 4-19 is still under discussion and is also mandatory with capability signaling in Rel-15.</w:t>
            </w:r>
          </w:p>
          <w:p w14:paraId="62B29C87" w14:textId="77777777" w:rsidR="009753F2" w:rsidRPr="000869D6" w:rsidRDefault="009753F2" w:rsidP="009753F2">
            <w:pPr>
              <w:spacing w:after="0"/>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spacing w:after="0"/>
              <w:rPr>
                <w:bCs/>
              </w:rPr>
            </w:pPr>
          </w:p>
          <w:p w14:paraId="7F92A863" w14:textId="77777777" w:rsidR="009753F2" w:rsidRPr="000869D6" w:rsidRDefault="009753F2" w:rsidP="009753F2">
            <w:pPr>
              <w:spacing w:after="0"/>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make the feature optional but to signal the IODT bit separately for licensed and unlicensed operation. Apple’s understanding is that there is no baseline and that a new decision is needed for the newly introduced Rel-16 signaling, and this discussion amounts to discussing whether the new Rel-16 capabilities are basic FGs for NR-U scenarios.</w:t>
            </w:r>
          </w:p>
          <w:p w14:paraId="3852DA92" w14:textId="77777777" w:rsidR="009753F2" w:rsidRPr="000869D6" w:rsidRDefault="009753F2" w:rsidP="009753F2">
            <w:pPr>
              <w:spacing w:after="0"/>
              <w:rPr>
                <w:bCs/>
              </w:rPr>
            </w:pPr>
          </w:p>
          <w:p w14:paraId="5D97EF93" w14:textId="77777777" w:rsidR="009753F2" w:rsidRPr="000869D6" w:rsidRDefault="009753F2" w:rsidP="009753F2">
            <w:pPr>
              <w:spacing w:after="0"/>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spacing w:after="0"/>
              <w:rPr>
                <w:bCs/>
              </w:rPr>
            </w:pPr>
          </w:p>
          <w:p w14:paraId="1EC58A9A" w14:textId="77777777" w:rsidR="009753F2" w:rsidRPr="000869D6" w:rsidRDefault="009753F2" w:rsidP="009753F2">
            <w:pPr>
              <w:spacing w:after="0"/>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spacing w:after="0"/>
              <w:rPr>
                <w:rFonts w:eastAsia="ＭＳ 明朝" w:cs="Times"/>
              </w:rPr>
            </w:pPr>
          </w:p>
          <w:p w14:paraId="3CE982AC" w14:textId="77777777" w:rsidR="009753F2" w:rsidRPr="000869D6" w:rsidRDefault="009753F2" w:rsidP="009753F2">
            <w:pPr>
              <w:spacing w:after="0"/>
              <w:rPr>
                <w:rFonts w:eastAsia="ＭＳ 明朝" w:cs="Times"/>
              </w:rPr>
            </w:pPr>
            <w:r w:rsidRPr="000869D6">
              <w:rPr>
                <w:rFonts w:eastAsia="ＭＳ 明朝" w:cs="Times"/>
              </w:rPr>
              <w:t xml:space="preserve">FG4-19 corresponds to the per-UE capability </w:t>
            </w:r>
            <w:r w:rsidRPr="000869D6">
              <w:rPr>
                <w:rFonts w:eastAsia="ＭＳ 明朝" w:cs="Times"/>
                <w:i/>
              </w:rPr>
              <w:t xml:space="preserve">mux-SR-HARQ-ACK-CSI-PUCCH-OncePerSlot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r w:rsidRPr="000869D6">
              <w:rPr>
                <w:i/>
              </w:rPr>
              <w:t>sameSymbol</w:t>
            </w:r>
            <w:r w:rsidRPr="000869D6">
              <w:rPr>
                <w:rFonts w:eastAsia="ＭＳ 明朝" w:cs="Times"/>
              </w:rPr>
              <w:t>.</w:t>
            </w:r>
          </w:p>
          <w:p w14:paraId="6546E5EF" w14:textId="77777777" w:rsidR="009753F2" w:rsidRPr="000869D6" w:rsidRDefault="009753F2" w:rsidP="009753F2">
            <w:pPr>
              <w:spacing w:after="0"/>
              <w:rPr>
                <w:rFonts w:eastAsia="ＭＳ 明朝" w:cs="Times"/>
              </w:rPr>
            </w:pPr>
          </w:p>
          <w:p w14:paraId="6BEFFFC7" w14:textId="77777777" w:rsidR="009753F2" w:rsidRPr="000869D6" w:rsidRDefault="009753F2" w:rsidP="009753F2">
            <w:pPr>
              <w:spacing w:after="0"/>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spacing w:after="0"/>
              <w:rPr>
                <w:rFonts w:eastAsia="ＭＳ 明朝" w:cs="Times"/>
              </w:rPr>
            </w:pPr>
          </w:p>
          <w:p w14:paraId="00BDE6A7" w14:textId="77777777" w:rsidR="009753F2" w:rsidRPr="000869D6" w:rsidRDefault="009753F2" w:rsidP="009753F2">
            <w:pPr>
              <w:spacing w:after="0"/>
              <w:rPr>
                <w:rFonts w:eastAsia="ＭＳ 明朝" w:cs="Times"/>
              </w:rPr>
            </w:pPr>
            <w:r w:rsidRPr="000869D6">
              <w:rPr>
                <w:rFonts w:eastAsia="ＭＳ 明朝" w:cs="Times"/>
              </w:rPr>
              <w:t>There is no direct signaling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spacing w:after="0"/>
              <w:rPr>
                <w:rFonts w:eastAsia="ＭＳ 明朝" w:cs="Times"/>
              </w:rPr>
            </w:pPr>
          </w:p>
          <w:p w14:paraId="75A06A36"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spacing w:after="0"/>
              <w:ind w:leftChars="200" w:left="480"/>
              <w:rPr>
                <w:rFonts w:eastAsia="ＭＳ 明朝" w:cs="Times"/>
              </w:rPr>
            </w:pPr>
          </w:p>
          <w:p w14:paraId="7222F2C2"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41C7E2AE" w14:textId="77777777" w:rsidR="009753F2" w:rsidRPr="000869D6" w:rsidRDefault="009753F2" w:rsidP="009753F2">
            <w:pPr>
              <w:spacing w:after="0"/>
              <w:ind w:leftChars="200" w:left="480"/>
              <w:rPr>
                <w:rFonts w:eastAsia="ＭＳ 明朝" w:cs="Times"/>
              </w:rPr>
            </w:pPr>
          </w:p>
          <w:p w14:paraId="2C4FFDC3"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13C6DF6F" w14:textId="77777777" w:rsidR="009753F2" w:rsidRPr="000869D6" w:rsidRDefault="009753F2" w:rsidP="009753F2">
            <w:pPr>
              <w:spacing w:after="0"/>
              <w:ind w:leftChars="200" w:left="480"/>
              <w:rPr>
                <w:rFonts w:eastAsia="ＭＳ 明朝" w:cs="Times"/>
              </w:rPr>
            </w:pPr>
          </w:p>
          <w:p w14:paraId="4F7664A3"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BFFADB7" w14:textId="77777777" w:rsidR="009753F2" w:rsidRPr="000869D6" w:rsidRDefault="009753F2" w:rsidP="009753F2">
            <w:pPr>
              <w:spacing w:after="0"/>
              <w:rPr>
                <w:rFonts w:eastAsia="ＭＳ 明朝" w:cs="Times"/>
              </w:rPr>
            </w:pPr>
          </w:p>
          <w:p w14:paraId="6AB7F98E" w14:textId="77777777" w:rsidR="009753F2" w:rsidRPr="000869D6" w:rsidRDefault="009753F2" w:rsidP="009753F2">
            <w:pPr>
              <w:spacing w:after="0"/>
              <w:rPr>
                <w:rFonts w:eastAsia="ＭＳ 明朝" w:cs="Times"/>
              </w:rPr>
            </w:pPr>
            <w:r w:rsidRPr="000869D6">
              <w:rPr>
                <w:rFonts w:eastAsia="ＭＳ 明朝" w:cs="Times" w:hint="eastAsia"/>
              </w:rPr>
              <w:t>Based on the UE report of the supported bands</w:t>
            </w:r>
            <w:r w:rsidRPr="000869D6">
              <w:rPr>
                <w:rFonts w:eastAsia="ＭＳ 明朝" w:cs="Times"/>
              </w:rPr>
              <w:t>/band combinations and NR-U basic FGs, the gNB can infer whether the UE supports NR-U operation with uplink in licensed, unlicensed or both licensed and unlicensed bands. Therefore, the gNB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spacing w:after="0"/>
              <w:rPr>
                <w:rFonts w:eastAsia="ＭＳ 明朝" w:cs="Times"/>
              </w:rPr>
            </w:pPr>
          </w:p>
          <w:p w14:paraId="6D12355C" w14:textId="77777777" w:rsidR="009753F2" w:rsidRPr="000869D6" w:rsidRDefault="009753F2" w:rsidP="009753F2">
            <w:pPr>
              <w:spacing w:after="0"/>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r w:rsidRPr="000869D6">
              <w:rPr>
                <w:rFonts w:eastAsia="ＭＳ 明朝" w:cs="Times"/>
              </w:rPr>
              <w:t>signaling</w:t>
            </w:r>
            <w:r w:rsidRPr="000869D6">
              <w:rPr>
                <w:rFonts w:eastAsia="ＭＳ 明朝" w:cs="Times" w:hint="eastAsia"/>
              </w:rPr>
              <w:t xml:space="preserve"> </w:t>
            </w:r>
            <w:r w:rsidRPr="000869D6">
              <w:rPr>
                <w:rFonts w:eastAsia="ＭＳ 明朝" w:cs="Times"/>
              </w:rPr>
              <w:t>of basic NR-U FGs and the supported band combinations. In other words, for a given band combination including a licensed band and an unlicensed band, if the UE reports basic FGs for NR-U scenarios where uplink could be in licensed or unlicensed band, then the gNB should assume that both NR-U scenarios are supported for the same band combination. But if we assume that the UE may not have been tested with uplink in licensed band (for example) for the relevant NR-U scenarios because no gNB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spacing w:after="0"/>
              <w:rPr>
                <w:rFonts w:eastAsia="ＭＳ 明朝" w:cs="Times"/>
              </w:rPr>
            </w:pPr>
          </w:p>
          <w:p w14:paraId="0BD7DCAC" w14:textId="77777777" w:rsidR="009753F2" w:rsidRPr="000869D6" w:rsidRDefault="009753F2" w:rsidP="009753F2">
            <w:pPr>
              <w:spacing w:after="0"/>
              <w:rPr>
                <w:rFonts w:eastAsia="ＭＳ 明朝" w:cs="Times"/>
              </w:rPr>
            </w:pPr>
            <w:r w:rsidRPr="000869D6">
              <w:rPr>
                <w:rFonts w:eastAsia="ＭＳ 明朝" w:cs="Times"/>
              </w:rPr>
              <w:t>Based on this, it would be useful to introduce licensed/unlicensed differentiation for FG4-19 with a Rel-16 UE capability for FG4-19 where PUSCH/PUCCH is in unlicensed band, if we assume that it may not be possible to find gNBs for testing UE with PUSCH/PUCCH in both licensed and unlicensed bands.</w:t>
            </w:r>
          </w:p>
          <w:p w14:paraId="73397325" w14:textId="77777777" w:rsidR="009753F2" w:rsidRPr="000869D6" w:rsidRDefault="009753F2" w:rsidP="009753F2">
            <w:pPr>
              <w:spacing w:after="0"/>
              <w:rPr>
                <w:rFonts w:eastAsia="ＭＳ 明朝" w:cs="Times"/>
              </w:rPr>
            </w:pPr>
          </w:p>
          <w:p w14:paraId="7E034946" w14:textId="77777777" w:rsidR="009753F2" w:rsidRPr="000869D6" w:rsidRDefault="009753F2" w:rsidP="009753F2">
            <w:pPr>
              <w:spacing w:after="0"/>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spacing w:after="0"/>
              <w:rPr>
                <w:rFonts w:eastAsia="ＭＳ 明朝" w:cs="Times"/>
              </w:rPr>
            </w:pPr>
          </w:p>
          <w:p w14:paraId="44334CE8" w14:textId="77777777" w:rsidR="009753F2" w:rsidRPr="000869D6" w:rsidRDefault="009753F2" w:rsidP="009753F2">
            <w:pPr>
              <w:spacing w:after="0"/>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spacing w:after="0"/>
              <w:rPr>
                <w:bCs/>
              </w:rPr>
            </w:pPr>
          </w:p>
          <w:p w14:paraId="2EC10B94" w14:textId="77777777" w:rsidR="009753F2" w:rsidRPr="000869D6" w:rsidRDefault="009753F2" w:rsidP="009753F2">
            <w:pPr>
              <w:spacing w:after="0"/>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spacing w:after="0"/>
              <w:rPr>
                <w:bCs/>
              </w:rPr>
            </w:pPr>
          </w:p>
          <w:p w14:paraId="1753941B" w14:textId="77777777" w:rsidR="009753F2" w:rsidRPr="000869D6" w:rsidRDefault="009753F2" w:rsidP="009753F2">
            <w:pPr>
              <w:spacing w:after="0"/>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spacing w:after="0"/>
              <w:rPr>
                <w:bCs/>
              </w:rPr>
            </w:pPr>
          </w:p>
          <w:p w14:paraId="615E2BAB" w14:textId="77777777" w:rsidR="009753F2" w:rsidRPr="000869D6" w:rsidRDefault="009753F2" w:rsidP="009753F2">
            <w:pPr>
              <w:spacing w:after="0"/>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r w:rsidRPr="000869D6">
              <w:rPr>
                <w:lang w:eastAsia="x-none"/>
              </w:rPr>
              <w:t>SCell is not configured with uplink (DL only)</w:t>
            </w:r>
            <w:r w:rsidRPr="000869D6">
              <w:rPr>
                <w:bCs/>
              </w:rPr>
              <w:t>.</w:t>
            </w:r>
          </w:p>
          <w:p w14:paraId="74BE1FDA" w14:textId="77777777" w:rsidR="009753F2" w:rsidRPr="000869D6" w:rsidRDefault="009753F2" w:rsidP="009753F2">
            <w:pPr>
              <w:spacing w:after="0"/>
              <w:rPr>
                <w:bCs/>
              </w:rPr>
            </w:pPr>
          </w:p>
          <w:p w14:paraId="3CD8DB24" w14:textId="77777777" w:rsidR="009753F2" w:rsidRPr="000869D6" w:rsidRDefault="009753F2" w:rsidP="009753F2">
            <w:pPr>
              <w:spacing w:after="0"/>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9E67ED">
            <w:pPr>
              <w:numPr>
                <w:ilvl w:val="0"/>
                <w:numId w:val="42"/>
              </w:numPr>
              <w:snapToGrid w:val="0"/>
              <w:spacing w:after="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At the RAN1#103-e meeting, following agreements regarding licensed/unlicensed differentiation for Rel-15 features were made [3]. There are some brackets and FFS points in the agreements and hense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Note2: for above listed FGs, Rel-16 FGs for unlicensed band replicated from Rel-15 are “optional with capability signaling” in UE features list</w:t>
                  </w:r>
                </w:p>
                <w:p w14:paraId="66ADBC8E"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9E67ED">
            <w:pPr>
              <w:pStyle w:val="aff6"/>
              <w:numPr>
                <w:ilvl w:val="0"/>
                <w:numId w:val="23"/>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9E67ED">
            <w:pPr>
              <w:pStyle w:val="aff6"/>
              <w:numPr>
                <w:ilvl w:val="0"/>
                <w:numId w:val="23"/>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9E67ED">
            <w:pPr>
              <w:pStyle w:val="aff6"/>
              <w:numPr>
                <w:ilvl w:val="1"/>
                <w:numId w:val="23"/>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9E67ED">
            <w:pPr>
              <w:pStyle w:val="aff6"/>
              <w:numPr>
                <w:ilvl w:val="1"/>
                <w:numId w:val="23"/>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9E67ED">
            <w:pPr>
              <w:pStyle w:val="aff6"/>
              <w:numPr>
                <w:ilvl w:val="1"/>
                <w:numId w:val="23"/>
              </w:numPr>
              <w:ind w:leftChars="0"/>
              <w:rPr>
                <w:rFonts w:eastAsia="Batang"/>
                <w:sz w:val="22"/>
                <w:szCs w:val="22"/>
                <w:lang w:val="en-US" w:eastAsia="ko-KR"/>
              </w:rPr>
            </w:pPr>
            <w:r>
              <w:rPr>
                <w:rFonts w:eastAsia="Batang"/>
                <w:sz w:val="22"/>
                <w:szCs w:val="22"/>
                <w:lang w:val="en-US" w:eastAsia="ko-KR"/>
              </w:rPr>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40" w:author="Harada Hiroki" w:date="2020-11-10T17:00:00Z"/>
                      <w:b w:val="0"/>
                      <w:bCs/>
                    </w:rPr>
                  </w:pPr>
                  <w:ins w:id="4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42" w:author="Harada Hiroki" w:date="2020-11-10T17:21:00Z"/>
                      <w:rFonts w:asciiTheme="majorHAnsi" w:eastAsia="ＭＳ 明朝" w:hAnsiTheme="majorHAnsi" w:cstheme="majorHAnsi"/>
                      <w:b w:val="0"/>
                      <w:bCs/>
                      <w:szCs w:val="18"/>
                    </w:rPr>
                  </w:pPr>
                  <w:ins w:id="43" w:author="Harada Hiroki" w:date="2020-11-10T17:09:00Z">
                    <w:r>
                      <w:rPr>
                        <w:rFonts w:asciiTheme="majorHAnsi" w:eastAsia="ＭＳ 明朝" w:hAnsiTheme="majorHAnsi" w:cstheme="majorHAnsi"/>
                        <w:b w:val="0"/>
                        <w:bCs/>
                        <w:szCs w:val="18"/>
                      </w:rPr>
                      <w:t>22</w:t>
                    </w:r>
                  </w:ins>
                  <w:ins w:id="44"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45" w:author="Harada Hiroki" w:date="2020-11-10T17:00:00Z"/>
                      <w:rFonts w:asciiTheme="majorHAnsi" w:eastAsia="ＭＳ 明朝" w:hAnsiTheme="majorHAnsi" w:cstheme="majorHAnsi"/>
                      <w:b w:val="0"/>
                      <w:bCs/>
                      <w:szCs w:val="18"/>
                    </w:rPr>
                  </w:pPr>
                  <w:ins w:id="46"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47" w:author="Harada Hiroki" w:date="2020-11-10T17:00:00Z"/>
                      <w:rFonts w:asciiTheme="majorHAnsi" w:hAnsiTheme="majorHAnsi" w:cstheme="majorHAnsi"/>
                      <w:b w:val="0"/>
                      <w:bCs/>
                      <w:szCs w:val="18"/>
                      <w:lang w:eastAsia="zh-CN"/>
                    </w:rPr>
                  </w:pPr>
                  <w:ins w:id="48"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49" w:author="Harada Hiroki" w:date="2020-11-10T17:00:00Z"/>
                      <w:rFonts w:asciiTheme="majorHAnsi" w:eastAsia="Times New Roman" w:hAnsiTheme="majorHAnsi" w:cstheme="majorHAnsi"/>
                      <w:bCs/>
                      <w:sz w:val="18"/>
                      <w:szCs w:val="18"/>
                      <w:lang w:eastAsia="zh-CN"/>
                    </w:rPr>
                  </w:pPr>
                  <w:ins w:id="50"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51"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52" w:author="Harada Hiroki" w:date="2020-11-10T17:00:00Z"/>
                      <w:rFonts w:asciiTheme="majorHAnsi" w:eastAsia="ＭＳ 明朝" w:hAnsiTheme="majorHAnsi" w:cstheme="majorHAnsi"/>
                      <w:b w:val="0"/>
                      <w:bCs/>
                      <w:szCs w:val="18"/>
                    </w:rPr>
                  </w:pPr>
                  <w:ins w:id="53"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54" w:author="Harada Hiroki" w:date="2020-11-10T17:00:00Z"/>
                      <w:rFonts w:asciiTheme="majorHAnsi" w:eastAsia="ＭＳ 明朝" w:hAnsiTheme="majorHAnsi" w:cstheme="majorHAnsi"/>
                      <w:b w:val="0"/>
                      <w:bCs/>
                      <w:szCs w:val="18"/>
                    </w:rPr>
                  </w:pPr>
                  <w:ins w:id="55"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56"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57" w:author="Harada Hiroki" w:date="2020-11-10T17:00:00Z"/>
                      <w:rFonts w:asciiTheme="majorHAnsi" w:eastAsia="ＭＳ 明朝" w:hAnsiTheme="majorHAnsi" w:cstheme="majorHAnsi"/>
                      <w:bCs/>
                      <w:sz w:val="18"/>
                      <w:szCs w:val="18"/>
                    </w:rPr>
                  </w:pPr>
                  <w:ins w:id="58"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59" w:author="Harada Hiroki" w:date="2020-11-10T17:00:00Z"/>
                      <w:rFonts w:asciiTheme="majorHAnsi" w:eastAsia="ＭＳ 明朝" w:hAnsiTheme="majorHAnsi" w:cstheme="majorHAnsi"/>
                      <w:b w:val="0"/>
                      <w:bCs/>
                      <w:szCs w:val="18"/>
                    </w:rPr>
                  </w:pPr>
                  <w:ins w:id="60"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61" w:author="Harada Hiroki" w:date="2020-11-10T17:00:00Z"/>
                      <w:rFonts w:asciiTheme="majorHAnsi" w:eastAsia="ＭＳ 明朝" w:hAnsiTheme="majorHAnsi" w:cstheme="majorHAnsi"/>
                      <w:b w:val="0"/>
                      <w:bCs/>
                      <w:szCs w:val="18"/>
                    </w:rPr>
                  </w:pPr>
                  <w:ins w:id="62"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63" w:author="Harada Hiroki" w:date="2020-11-10T17:00:00Z"/>
                      <w:rFonts w:asciiTheme="majorHAnsi" w:eastAsia="ＭＳ 明朝" w:hAnsiTheme="majorHAnsi" w:cstheme="majorHAnsi"/>
                      <w:b w:val="0"/>
                      <w:bCs/>
                      <w:szCs w:val="18"/>
                    </w:rPr>
                  </w:pPr>
                  <w:ins w:id="64"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6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66" w:author="Harada Hiroki" w:date="2020-11-10T17:00:00Z"/>
                      <w:rFonts w:asciiTheme="majorHAnsi" w:eastAsia="ＭＳ 明朝" w:hAnsiTheme="majorHAnsi" w:cstheme="majorHAnsi"/>
                      <w:bCs/>
                      <w:sz w:val="18"/>
                      <w:szCs w:val="18"/>
                    </w:rPr>
                  </w:pPr>
                  <w:ins w:id="67" w:author="Harada Hiroki" w:date="2020-11-10T17:12:00Z">
                    <w:r>
                      <w:rPr>
                        <w:rFonts w:asciiTheme="majorHAnsi" w:eastAsia="ＭＳ 明朝" w:hAnsiTheme="majorHAnsi" w:cstheme="majorHAnsi"/>
                        <w:bCs/>
                        <w:sz w:val="18"/>
                        <w:szCs w:val="18"/>
                      </w:rPr>
                      <w:t>Optional with capability signaling</w:t>
                    </w:r>
                  </w:ins>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68" w:author="Harada Hiroki" w:date="2020-11-10T17:00:00Z"/>
                      <w:b w:val="0"/>
                      <w:bCs/>
                    </w:rPr>
                  </w:pPr>
                  <w:ins w:id="6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70" w:author="Harada Hiroki" w:date="2020-11-10T17:21:00Z"/>
                      <w:rFonts w:asciiTheme="majorHAnsi" w:eastAsia="ＭＳ 明朝" w:hAnsiTheme="majorHAnsi" w:cstheme="majorHAnsi"/>
                      <w:b w:val="0"/>
                      <w:bCs/>
                      <w:szCs w:val="18"/>
                    </w:rPr>
                  </w:pPr>
                  <w:ins w:id="71"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72" w:author="Harada Hiroki" w:date="2020-11-10T17:00:00Z"/>
                      <w:rFonts w:asciiTheme="majorHAnsi" w:hAnsiTheme="majorHAnsi" w:cstheme="majorHAnsi"/>
                      <w:b w:val="0"/>
                      <w:bCs/>
                      <w:szCs w:val="18"/>
                      <w:lang w:eastAsia="zh-CN"/>
                    </w:rPr>
                  </w:pPr>
                  <w:ins w:id="73"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74" w:author="Harada Hiroki" w:date="2020-11-10T17:00:00Z"/>
                      <w:rFonts w:asciiTheme="majorHAnsi" w:hAnsiTheme="majorHAnsi" w:cstheme="majorHAnsi"/>
                      <w:b w:val="0"/>
                      <w:bCs/>
                      <w:szCs w:val="18"/>
                      <w:lang w:eastAsia="zh-CN"/>
                    </w:rPr>
                  </w:pPr>
                  <w:ins w:id="75"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76" w:author="Harada Hiroki" w:date="2020-11-10T17:17:00Z"/>
                      <w:rFonts w:asciiTheme="majorHAnsi" w:eastAsia="Times New Roman" w:hAnsiTheme="majorHAnsi" w:cstheme="majorHAnsi"/>
                      <w:bCs/>
                      <w:szCs w:val="18"/>
                      <w:lang w:eastAsia="zh-CN"/>
                    </w:rPr>
                  </w:pPr>
                  <w:ins w:id="77"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78"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79" w:author="Harada Hiroki" w:date="2020-11-10T17:00:00Z"/>
                      <w:rFonts w:asciiTheme="majorHAnsi" w:eastAsia="Times New Roman" w:hAnsiTheme="majorHAnsi" w:cstheme="majorHAnsi"/>
                      <w:bCs/>
                      <w:sz w:val="18"/>
                      <w:szCs w:val="18"/>
                      <w:lang w:eastAsia="zh-CN"/>
                    </w:rPr>
                  </w:pPr>
                  <w:ins w:id="80"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8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8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83" w:author="Harada Hiroki" w:date="2020-11-10T17:00:00Z"/>
                      <w:rFonts w:asciiTheme="majorHAnsi" w:eastAsia="ＭＳ 明朝" w:hAnsiTheme="majorHAnsi" w:cstheme="majorHAnsi"/>
                      <w:b w:val="0"/>
                      <w:bCs/>
                      <w:szCs w:val="18"/>
                    </w:rPr>
                  </w:pPr>
                  <w:ins w:id="84"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85" w:author="Harada Hiroki" w:date="2020-11-10T17:00:00Z"/>
                      <w:rFonts w:asciiTheme="majorHAnsi" w:eastAsia="ＭＳ 明朝" w:hAnsiTheme="majorHAnsi" w:cstheme="majorHAnsi"/>
                      <w:b w:val="0"/>
                      <w:bCs/>
                      <w:szCs w:val="18"/>
                    </w:rPr>
                  </w:pPr>
                  <w:ins w:id="86"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8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88" w:author="Harada Hiroki" w:date="2020-11-10T17:00:00Z"/>
                      <w:rFonts w:asciiTheme="majorHAnsi" w:eastAsia="ＭＳ 明朝" w:hAnsiTheme="majorHAnsi" w:cstheme="majorHAnsi"/>
                      <w:bCs/>
                      <w:sz w:val="18"/>
                      <w:szCs w:val="18"/>
                    </w:rPr>
                  </w:pPr>
                  <w:ins w:id="89"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90" w:author="Harada Hiroki" w:date="2020-11-10T17:00:00Z"/>
                      <w:rFonts w:asciiTheme="majorHAnsi" w:eastAsia="ＭＳ 明朝" w:hAnsiTheme="majorHAnsi" w:cstheme="majorHAnsi"/>
                      <w:b w:val="0"/>
                      <w:bCs/>
                      <w:szCs w:val="18"/>
                    </w:rPr>
                  </w:pPr>
                  <w:ins w:id="91"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92" w:author="Harada Hiroki" w:date="2020-11-10T17:00:00Z"/>
                      <w:rFonts w:asciiTheme="majorHAnsi" w:eastAsia="ＭＳ 明朝" w:hAnsiTheme="majorHAnsi" w:cstheme="majorHAnsi"/>
                      <w:b w:val="0"/>
                      <w:bCs/>
                      <w:szCs w:val="18"/>
                    </w:rPr>
                  </w:pPr>
                  <w:ins w:id="93"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94" w:author="Harada Hiroki" w:date="2020-11-10T17:00:00Z"/>
                      <w:rFonts w:asciiTheme="majorHAnsi" w:eastAsia="ＭＳ 明朝" w:hAnsiTheme="majorHAnsi" w:cstheme="majorHAnsi"/>
                      <w:b w:val="0"/>
                      <w:bCs/>
                      <w:szCs w:val="18"/>
                    </w:rPr>
                  </w:pPr>
                  <w:ins w:id="95"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9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97" w:author="Harada Hiroki" w:date="2020-11-10T17:00:00Z"/>
                      <w:rFonts w:asciiTheme="majorHAnsi" w:eastAsia="Times New Roman" w:hAnsiTheme="majorHAnsi" w:cstheme="majorHAnsi"/>
                      <w:bCs/>
                      <w:sz w:val="18"/>
                      <w:szCs w:val="18"/>
                      <w:lang w:eastAsia="zh-CN"/>
                    </w:rPr>
                  </w:pPr>
                  <w:ins w:id="98" w:author="Harada Hiroki" w:date="2020-11-10T17:20:00Z">
                    <w:r>
                      <w:rPr>
                        <w:rFonts w:asciiTheme="majorHAnsi" w:eastAsia="ＭＳ 明朝" w:hAnsiTheme="majorHAnsi" w:cstheme="majorHAnsi"/>
                        <w:bCs/>
                        <w:sz w:val="18"/>
                        <w:szCs w:val="18"/>
                      </w:rPr>
                      <w:t>Optional with capability signaling</w:t>
                    </w:r>
                  </w:ins>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99" w:author="Harada Hiroki" w:date="2020-11-10T17:00:00Z"/>
                      <w:b w:val="0"/>
                      <w:bCs/>
                    </w:rPr>
                  </w:pPr>
                  <w:ins w:id="10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101" w:author="Harada Hiroki" w:date="2020-11-10T17:21:00Z"/>
                      <w:rFonts w:asciiTheme="majorHAnsi" w:eastAsia="ＭＳ 明朝" w:hAnsiTheme="majorHAnsi" w:cstheme="majorHAnsi"/>
                      <w:b w:val="0"/>
                      <w:bCs/>
                      <w:szCs w:val="18"/>
                    </w:rPr>
                  </w:pPr>
                  <w:ins w:id="102"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103" w:author="Harada Hiroki" w:date="2020-11-10T17:00:00Z"/>
                      <w:rFonts w:asciiTheme="majorHAnsi" w:hAnsiTheme="majorHAnsi" w:cstheme="majorHAnsi"/>
                      <w:b w:val="0"/>
                      <w:bCs/>
                      <w:szCs w:val="18"/>
                      <w:lang w:eastAsia="zh-CN"/>
                    </w:rPr>
                  </w:pPr>
                  <w:ins w:id="104"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105" w:author="Harada Hiroki" w:date="2020-11-10T17:00:00Z"/>
                      <w:rFonts w:asciiTheme="majorHAnsi" w:hAnsiTheme="majorHAnsi" w:cstheme="majorHAnsi"/>
                      <w:b w:val="0"/>
                      <w:bCs/>
                      <w:szCs w:val="18"/>
                      <w:lang w:eastAsia="zh-CN"/>
                    </w:rPr>
                  </w:pPr>
                  <w:ins w:id="106" w:author="Harada Hiroki" w:date="2020-11-10T17:17:00Z">
                    <w:r>
                      <w:rPr>
                        <w:rFonts w:asciiTheme="majorHAnsi" w:hAnsiTheme="majorHAnsi" w:cstheme="majorHAnsi"/>
                        <w:b w:val="0"/>
                        <w:bCs/>
                        <w:szCs w:val="18"/>
                        <w:lang w:eastAsia="zh-CN"/>
                      </w:rPr>
                      <w:t>Semi-persistent CSI report on PUSCH</w:t>
                    </w:r>
                  </w:ins>
                  <w:ins w:id="107"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108" w:author="Harada Hiroki" w:date="2020-11-10T17:00:00Z"/>
                      <w:rFonts w:asciiTheme="majorHAnsi" w:eastAsia="Times New Roman" w:hAnsiTheme="majorHAnsi" w:cstheme="majorHAnsi"/>
                      <w:bCs/>
                      <w:sz w:val="18"/>
                      <w:szCs w:val="18"/>
                      <w:lang w:eastAsia="zh-CN"/>
                    </w:rPr>
                  </w:pPr>
                  <w:ins w:id="109" w:author="Harada Hiroki" w:date="2020-11-10T17:17:00Z">
                    <w:r>
                      <w:rPr>
                        <w:rFonts w:asciiTheme="majorHAnsi" w:eastAsia="Times New Roman" w:hAnsiTheme="majorHAnsi" w:cstheme="majorHAnsi"/>
                        <w:bCs/>
                        <w:sz w:val="18"/>
                        <w:szCs w:val="18"/>
                        <w:lang w:eastAsia="zh-CN"/>
                      </w:rPr>
                      <w:t>Support semi-persistent CSI report on PUSCH</w:t>
                    </w:r>
                  </w:ins>
                  <w:ins w:id="11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11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112" w:author="Harada Hiroki" w:date="2020-11-10T17:00:00Z"/>
                      <w:rFonts w:asciiTheme="majorHAnsi" w:eastAsia="ＭＳ 明朝" w:hAnsiTheme="majorHAnsi" w:cstheme="majorHAnsi"/>
                      <w:b w:val="0"/>
                      <w:bCs/>
                      <w:szCs w:val="18"/>
                    </w:rPr>
                  </w:pPr>
                  <w:ins w:id="113"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114" w:author="Harada Hiroki" w:date="2020-11-10T17:00:00Z"/>
                      <w:rFonts w:asciiTheme="majorHAnsi" w:eastAsia="ＭＳ 明朝" w:hAnsiTheme="majorHAnsi" w:cstheme="majorHAnsi"/>
                      <w:b w:val="0"/>
                      <w:bCs/>
                      <w:szCs w:val="18"/>
                    </w:rPr>
                  </w:pPr>
                  <w:ins w:id="115"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11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117" w:author="Harada Hiroki" w:date="2020-11-10T17:00:00Z"/>
                      <w:rFonts w:asciiTheme="majorHAnsi" w:eastAsia="ＭＳ 明朝" w:hAnsiTheme="majorHAnsi" w:cstheme="majorHAnsi"/>
                      <w:bCs/>
                      <w:sz w:val="18"/>
                      <w:szCs w:val="18"/>
                    </w:rPr>
                  </w:pPr>
                  <w:ins w:id="118"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19" w:author="Harada Hiroki" w:date="2020-11-10T17:00:00Z"/>
                      <w:rFonts w:asciiTheme="majorHAnsi" w:eastAsia="ＭＳ 明朝" w:hAnsiTheme="majorHAnsi" w:cstheme="majorHAnsi"/>
                      <w:b w:val="0"/>
                      <w:bCs/>
                      <w:szCs w:val="18"/>
                    </w:rPr>
                  </w:pPr>
                  <w:ins w:id="120"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21" w:author="Harada Hiroki" w:date="2020-11-10T17:00:00Z"/>
                      <w:rFonts w:asciiTheme="majorHAnsi" w:hAnsiTheme="majorHAnsi" w:cstheme="majorHAnsi"/>
                      <w:b w:val="0"/>
                      <w:bCs/>
                      <w:szCs w:val="18"/>
                      <w:lang w:eastAsia="zh-CN"/>
                    </w:rPr>
                  </w:pPr>
                  <w:ins w:id="122"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23" w:author="Harada Hiroki" w:date="2020-11-10T17:00:00Z"/>
                      <w:rFonts w:asciiTheme="majorHAnsi" w:hAnsiTheme="majorHAnsi" w:cstheme="majorHAnsi"/>
                      <w:b w:val="0"/>
                      <w:bCs/>
                      <w:szCs w:val="18"/>
                      <w:lang w:eastAsia="zh-CN"/>
                    </w:rPr>
                  </w:pPr>
                  <w:ins w:id="124"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2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26" w:author="Harada Hiroki" w:date="2020-11-10T17:00:00Z"/>
                      <w:rFonts w:asciiTheme="majorHAnsi" w:eastAsia="Times New Roman" w:hAnsiTheme="majorHAnsi" w:cstheme="majorHAnsi"/>
                      <w:bCs/>
                      <w:sz w:val="18"/>
                      <w:szCs w:val="18"/>
                      <w:lang w:eastAsia="zh-CN"/>
                    </w:rPr>
                  </w:pPr>
                  <w:ins w:id="127" w:author="Harada Hiroki" w:date="2020-11-10T17:20:00Z">
                    <w:r>
                      <w:rPr>
                        <w:rFonts w:asciiTheme="majorHAnsi" w:eastAsia="ＭＳ 明朝" w:hAnsiTheme="majorHAnsi" w:cstheme="majorHAnsi"/>
                        <w:bCs/>
                        <w:sz w:val="18"/>
                        <w:szCs w:val="18"/>
                      </w:rPr>
                      <w:t>Optional with capability signaling</w:t>
                    </w:r>
                  </w:ins>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28" w:author="Harada Hiroki" w:date="2020-11-10T17:00:00Z"/>
                      <w:b w:val="0"/>
                      <w:bCs/>
                    </w:rPr>
                  </w:pPr>
                  <w:ins w:id="12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30" w:author="Harada Hiroki" w:date="2020-11-10T17:00:00Z"/>
                      <w:rFonts w:asciiTheme="majorHAnsi" w:eastAsia="ＭＳ 明朝" w:hAnsiTheme="majorHAnsi" w:cstheme="majorHAnsi"/>
                      <w:b w:val="0"/>
                      <w:bCs/>
                      <w:szCs w:val="18"/>
                    </w:rPr>
                  </w:pPr>
                  <w:ins w:id="131" w:author="Harada Hiroki" w:date="2020-11-10T17:21:00Z">
                    <w:r>
                      <w:rPr>
                        <w:rFonts w:asciiTheme="majorHAnsi" w:eastAsia="ＭＳ 明朝" w:hAnsiTheme="majorHAnsi" w:cstheme="majorHAnsi"/>
                        <w:b w:val="0"/>
                        <w:bCs/>
                        <w:szCs w:val="18"/>
                      </w:rPr>
                      <w:t>22-12</w:t>
                    </w:r>
                  </w:ins>
                  <w:ins w:id="132" w:author="Harada Hiroki" w:date="2020-11-10T17:24:00Z">
                    <w:r>
                      <w:rPr>
                        <w:rFonts w:asciiTheme="majorHAnsi" w:eastAsia="ＭＳ 明朝" w:hAnsiTheme="majorHAnsi" w:cstheme="majorHAnsi"/>
                        <w:b w:val="0"/>
                        <w:bCs/>
                        <w:szCs w:val="18"/>
                      </w:rPr>
                      <w:t xml:space="preserve"> </w:t>
                    </w:r>
                  </w:ins>
                  <w:ins w:id="133"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34" w:author="Harada Hiroki" w:date="2020-11-10T17:00:00Z"/>
                      <w:rFonts w:asciiTheme="majorHAnsi" w:hAnsiTheme="majorHAnsi" w:cstheme="majorHAnsi"/>
                      <w:b w:val="0"/>
                      <w:bCs/>
                      <w:szCs w:val="18"/>
                      <w:lang w:eastAsia="zh-CN"/>
                    </w:rPr>
                  </w:pPr>
                  <w:ins w:id="135"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36" w:author="Harada Hiroki" w:date="2020-11-10T17:00:00Z"/>
                      <w:rFonts w:asciiTheme="majorHAnsi" w:eastAsia="Times New Roman" w:hAnsiTheme="majorHAnsi" w:cstheme="majorHAnsi"/>
                      <w:bCs/>
                      <w:sz w:val="18"/>
                      <w:szCs w:val="18"/>
                      <w:lang w:eastAsia="zh-CN"/>
                    </w:rPr>
                  </w:pPr>
                  <w:ins w:id="137"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38"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39"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40" w:author="Harada Hiroki" w:date="2020-11-10T17:00:00Z"/>
                      <w:rFonts w:asciiTheme="majorHAnsi" w:eastAsia="ＭＳ 明朝" w:hAnsiTheme="majorHAnsi" w:cstheme="majorHAnsi"/>
                      <w:b w:val="0"/>
                      <w:bCs/>
                      <w:szCs w:val="18"/>
                    </w:rPr>
                  </w:pPr>
                  <w:ins w:id="141"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42" w:author="Harada Hiroki" w:date="2020-11-10T17:00:00Z"/>
                      <w:rFonts w:asciiTheme="majorHAnsi" w:eastAsia="ＭＳ 明朝" w:hAnsiTheme="majorHAnsi" w:cstheme="majorHAnsi"/>
                      <w:b w:val="0"/>
                      <w:bCs/>
                      <w:szCs w:val="18"/>
                    </w:rPr>
                  </w:pPr>
                  <w:ins w:id="143"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44"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45" w:author="Harada Hiroki" w:date="2020-11-10T17:00:00Z"/>
                      <w:rFonts w:asciiTheme="majorHAnsi" w:eastAsia="ＭＳ 明朝" w:hAnsiTheme="majorHAnsi" w:cstheme="majorHAnsi"/>
                      <w:bCs/>
                      <w:sz w:val="18"/>
                      <w:szCs w:val="18"/>
                    </w:rPr>
                  </w:pPr>
                  <w:ins w:id="146"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47" w:author="Harada Hiroki" w:date="2020-11-10T17:00:00Z"/>
                      <w:rFonts w:asciiTheme="majorHAnsi" w:eastAsia="ＭＳ 明朝" w:hAnsiTheme="majorHAnsi" w:cstheme="majorHAnsi"/>
                      <w:b w:val="0"/>
                      <w:bCs/>
                      <w:szCs w:val="18"/>
                    </w:rPr>
                  </w:pPr>
                  <w:ins w:id="148"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49" w:author="Harada Hiroki" w:date="2020-11-10T17:00:00Z"/>
                      <w:rFonts w:asciiTheme="majorHAnsi" w:hAnsiTheme="majorHAnsi" w:cstheme="majorHAnsi"/>
                      <w:b w:val="0"/>
                      <w:bCs/>
                      <w:szCs w:val="18"/>
                      <w:lang w:eastAsia="zh-CN"/>
                    </w:rPr>
                  </w:pPr>
                  <w:ins w:id="150"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51" w:author="Harada Hiroki" w:date="2020-11-10T17:00:00Z"/>
                      <w:rFonts w:asciiTheme="majorHAnsi" w:hAnsiTheme="majorHAnsi" w:cstheme="majorHAnsi"/>
                      <w:b w:val="0"/>
                      <w:bCs/>
                      <w:szCs w:val="18"/>
                      <w:lang w:eastAsia="zh-CN"/>
                    </w:rPr>
                  </w:pPr>
                  <w:ins w:id="152"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5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54" w:author="Harada Hiroki" w:date="2020-11-10T17:00:00Z"/>
                      <w:rFonts w:asciiTheme="majorHAnsi" w:eastAsia="Times New Roman" w:hAnsiTheme="majorHAnsi" w:cstheme="majorHAnsi"/>
                      <w:bCs/>
                      <w:sz w:val="18"/>
                      <w:szCs w:val="18"/>
                      <w:lang w:eastAsia="zh-CN"/>
                    </w:rPr>
                  </w:pPr>
                  <w:ins w:id="155" w:author="Harada Hiroki" w:date="2020-11-10T17:24:00Z">
                    <w:r>
                      <w:rPr>
                        <w:rFonts w:asciiTheme="majorHAnsi" w:eastAsia="ＭＳ 明朝" w:hAnsiTheme="majorHAnsi" w:cstheme="majorHAnsi"/>
                        <w:bCs/>
                        <w:sz w:val="18"/>
                        <w:szCs w:val="18"/>
                      </w:rPr>
                      <w:t>Optional with capability signaling</w:t>
                    </w:r>
                  </w:ins>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56" w:author="Harada Hiroki" w:date="2020-11-10T17:01:00Z"/>
                      <w:b w:val="0"/>
                      <w:bCs/>
                    </w:rPr>
                  </w:pPr>
                  <w:ins w:id="15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58" w:author="Harada Hiroki" w:date="2020-11-10T17:01:00Z"/>
                      <w:rFonts w:asciiTheme="majorHAnsi" w:eastAsia="ＭＳ 明朝" w:hAnsiTheme="majorHAnsi" w:cstheme="majorHAnsi"/>
                      <w:b w:val="0"/>
                      <w:bCs/>
                      <w:szCs w:val="18"/>
                    </w:rPr>
                  </w:pPr>
                  <w:ins w:id="159"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60" w:author="Harada Hiroki" w:date="2020-11-10T17:01:00Z"/>
                      <w:rFonts w:asciiTheme="majorHAnsi" w:hAnsiTheme="majorHAnsi" w:cstheme="majorHAnsi"/>
                      <w:b w:val="0"/>
                      <w:bCs/>
                      <w:szCs w:val="18"/>
                      <w:lang w:eastAsia="zh-CN"/>
                    </w:rPr>
                  </w:pPr>
                  <w:ins w:id="161"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62" w:author="Harada Hiroki" w:date="2020-11-10T17:01:00Z"/>
                      <w:rFonts w:asciiTheme="majorHAnsi" w:eastAsia="Times New Roman" w:hAnsiTheme="majorHAnsi" w:cstheme="majorHAnsi"/>
                      <w:bCs/>
                      <w:sz w:val="18"/>
                      <w:szCs w:val="18"/>
                      <w:lang w:eastAsia="zh-CN"/>
                    </w:rPr>
                  </w:pPr>
                  <w:ins w:id="163"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64"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65" w:author="Harada Hiroki" w:date="2020-11-10T17:01:00Z"/>
                      <w:rFonts w:asciiTheme="majorHAnsi" w:eastAsia="ＭＳ 明朝" w:hAnsiTheme="majorHAnsi" w:cstheme="majorHAnsi"/>
                      <w:b w:val="0"/>
                      <w:bCs/>
                      <w:szCs w:val="18"/>
                    </w:rPr>
                  </w:pPr>
                  <w:ins w:id="166"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67" w:author="Harada Hiroki" w:date="2020-11-10T17:01:00Z"/>
                      <w:rFonts w:asciiTheme="majorHAnsi" w:eastAsia="ＭＳ 明朝" w:hAnsiTheme="majorHAnsi" w:cstheme="majorHAnsi"/>
                      <w:b w:val="0"/>
                      <w:bCs/>
                      <w:szCs w:val="18"/>
                    </w:rPr>
                  </w:pPr>
                  <w:ins w:id="168"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69"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70" w:author="Harada Hiroki" w:date="2020-11-10T17:01:00Z"/>
                      <w:rFonts w:asciiTheme="majorHAnsi" w:eastAsia="ＭＳ 明朝" w:hAnsiTheme="majorHAnsi" w:cstheme="majorHAnsi"/>
                      <w:bCs/>
                      <w:sz w:val="18"/>
                      <w:szCs w:val="18"/>
                    </w:rPr>
                  </w:pPr>
                  <w:ins w:id="171"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72" w:author="Harada Hiroki" w:date="2020-11-10T17:01:00Z"/>
                      <w:rFonts w:asciiTheme="majorHAnsi" w:eastAsia="ＭＳ 明朝" w:hAnsiTheme="majorHAnsi" w:cstheme="majorHAnsi"/>
                      <w:b w:val="0"/>
                      <w:bCs/>
                      <w:szCs w:val="18"/>
                    </w:rPr>
                  </w:pPr>
                  <w:ins w:id="173"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74" w:author="Harada Hiroki" w:date="2020-11-10T17:01:00Z"/>
                      <w:rFonts w:asciiTheme="majorHAnsi" w:hAnsiTheme="majorHAnsi" w:cstheme="majorHAnsi"/>
                      <w:b w:val="0"/>
                      <w:bCs/>
                      <w:szCs w:val="18"/>
                      <w:lang w:eastAsia="zh-CN"/>
                    </w:rPr>
                  </w:pPr>
                  <w:ins w:id="175"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76" w:author="Harada Hiroki" w:date="2020-11-10T17:01:00Z"/>
                      <w:rFonts w:asciiTheme="majorHAnsi" w:hAnsiTheme="majorHAnsi" w:cstheme="majorHAnsi"/>
                      <w:b w:val="0"/>
                      <w:bCs/>
                      <w:szCs w:val="18"/>
                      <w:lang w:eastAsia="zh-CN"/>
                    </w:rPr>
                  </w:pPr>
                  <w:ins w:id="177"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78"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79" w:author="Harada Hiroki" w:date="2020-11-10T17:26:00Z"/>
                      <w:rFonts w:asciiTheme="majorHAnsi" w:eastAsia="ＭＳ 明朝" w:hAnsiTheme="majorHAnsi" w:cstheme="majorHAnsi"/>
                      <w:bCs/>
                      <w:sz w:val="18"/>
                      <w:szCs w:val="18"/>
                    </w:rPr>
                  </w:pPr>
                  <w:ins w:id="180" w:author="Harada Hiroki" w:date="2020-11-10T17:26:00Z">
                    <w:r>
                      <w:rPr>
                        <w:rFonts w:asciiTheme="majorHAnsi" w:eastAsia="ＭＳ 明朝" w:hAnsiTheme="majorHAnsi" w:cstheme="majorHAnsi"/>
                        <w:bCs/>
                        <w:sz w:val="18"/>
                        <w:szCs w:val="18"/>
                      </w:rPr>
                      <w:t>Optional with capability signaling</w:t>
                    </w:r>
                  </w:ins>
                </w:p>
                <w:p w14:paraId="47B35EC2" w14:textId="77777777" w:rsidR="009753F2" w:rsidRDefault="009753F2" w:rsidP="009753F2">
                  <w:pPr>
                    <w:keepNext/>
                    <w:keepLines/>
                    <w:rPr>
                      <w:ins w:id="181"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82" w:author="Harada Hiroki" w:date="2020-11-10T17:01:00Z"/>
                      <w:rFonts w:asciiTheme="majorHAnsi" w:eastAsia="Times New Roman" w:hAnsiTheme="majorHAnsi" w:cstheme="majorHAnsi"/>
                      <w:bCs/>
                      <w:sz w:val="18"/>
                      <w:szCs w:val="18"/>
                      <w:lang w:eastAsia="zh-CN"/>
                    </w:rPr>
                  </w:pPr>
                  <w:ins w:id="183" w:author="Harada Hiroki" w:date="2020-11-10T17:26:00Z">
                    <w:r>
                      <w:rPr>
                        <w:rFonts w:asciiTheme="majorHAnsi" w:eastAsia="ＭＳ 明朝" w:hAnsiTheme="majorHAnsi" w:cstheme="majorHAnsi"/>
                        <w:bCs/>
                        <w:sz w:val="18"/>
                        <w:szCs w:val="18"/>
                      </w:rPr>
                      <w:t>[This FG may be a part of basic</w:t>
                    </w:r>
                  </w:ins>
                  <w:ins w:id="184" w:author="Harada Hiroki" w:date="2020-11-10T17:27:00Z">
                    <w:r>
                      <w:rPr>
                        <w:rFonts w:asciiTheme="majorHAnsi" w:eastAsia="ＭＳ 明朝" w:hAnsiTheme="majorHAnsi" w:cstheme="majorHAnsi"/>
                        <w:bCs/>
                        <w:sz w:val="18"/>
                        <w:szCs w:val="18"/>
                      </w:rPr>
                      <w:t xml:space="preserve"> operation for a particular NR-U scenario]</w:t>
                    </w:r>
                  </w:ins>
                  <w:ins w:id="185"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86" w:author="Harada Hiroki" w:date="2020-11-10T17:01:00Z"/>
                      <w:b w:val="0"/>
                      <w:bCs/>
                    </w:rPr>
                  </w:pPr>
                  <w:ins w:id="187" w:author="Harada Hiroki" w:date="2020-11-10T17:01: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88" w:author="Harada Hiroki" w:date="2020-11-10T17:01:00Z"/>
                      <w:rFonts w:asciiTheme="majorHAnsi" w:eastAsia="ＭＳ 明朝" w:hAnsiTheme="majorHAnsi" w:cstheme="majorHAnsi"/>
                      <w:b w:val="0"/>
                      <w:bCs/>
                      <w:szCs w:val="18"/>
                    </w:rPr>
                  </w:pPr>
                  <w:ins w:id="189" w:author="Harada Hiroki" w:date="2020-11-10T17:27:00Z">
                    <w:r>
                      <w:rPr>
                        <w:rFonts w:asciiTheme="majorHAnsi" w:eastAsia="ＭＳ 明朝" w:hAnsiTheme="majorHAnsi" w:cstheme="majorHAnsi"/>
                        <w:b w:val="0"/>
                        <w:bCs/>
                        <w:szCs w:val="18"/>
                      </w:rPr>
                      <w:t>22-13a</w:t>
                    </w:r>
                  </w:ins>
                  <w:ins w:id="190"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91" w:author="Harada Hiroki" w:date="2020-11-10T17:01:00Z"/>
                      <w:rFonts w:asciiTheme="majorHAnsi" w:hAnsiTheme="majorHAnsi" w:cstheme="majorHAnsi"/>
                      <w:b w:val="0"/>
                      <w:bCs/>
                      <w:szCs w:val="18"/>
                      <w:lang w:eastAsia="zh-CN"/>
                    </w:rPr>
                  </w:pPr>
                  <w:ins w:id="192"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93" w:author="Harada Hiroki" w:date="2020-11-10T17:01:00Z"/>
                      <w:rFonts w:asciiTheme="majorHAnsi" w:eastAsia="Times New Roman" w:hAnsiTheme="majorHAnsi" w:cstheme="majorHAnsi"/>
                      <w:bCs/>
                      <w:sz w:val="18"/>
                      <w:szCs w:val="18"/>
                      <w:lang w:eastAsia="zh-CN"/>
                    </w:rPr>
                  </w:pPr>
                  <w:ins w:id="19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9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96" w:author="Harada Hiroki" w:date="2020-11-10T17:01:00Z"/>
                      <w:rFonts w:asciiTheme="majorHAnsi" w:eastAsia="ＭＳ 明朝" w:hAnsiTheme="majorHAnsi" w:cstheme="majorHAnsi"/>
                      <w:b w:val="0"/>
                      <w:bCs/>
                      <w:szCs w:val="18"/>
                    </w:rPr>
                  </w:pPr>
                  <w:ins w:id="197"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98" w:author="Harada Hiroki" w:date="2020-11-10T17:01:00Z"/>
                      <w:rFonts w:asciiTheme="majorHAnsi" w:eastAsia="ＭＳ 明朝" w:hAnsiTheme="majorHAnsi" w:cstheme="majorHAnsi"/>
                      <w:b w:val="0"/>
                      <w:bCs/>
                      <w:szCs w:val="18"/>
                    </w:rPr>
                  </w:pPr>
                  <w:ins w:id="19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200" w:author="Harada Hiroki" w:date="2020-11-10T17:01:00Z"/>
                      <w:rFonts w:asciiTheme="majorHAnsi" w:eastAsia="ＭＳ 明朝" w:hAnsiTheme="majorHAnsi" w:cstheme="majorHAnsi"/>
                      <w:b w:val="0"/>
                      <w:bCs/>
                      <w:szCs w:val="18"/>
                    </w:rPr>
                  </w:pPr>
                  <w:ins w:id="20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20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203" w:author="Harada Hiroki" w:date="2020-11-10T17:01:00Z"/>
                      <w:rFonts w:asciiTheme="majorHAnsi" w:eastAsia="ＭＳ 明朝" w:hAnsiTheme="majorHAnsi" w:cstheme="majorHAnsi"/>
                      <w:bCs/>
                      <w:sz w:val="18"/>
                      <w:szCs w:val="18"/>
                    </w:rPr>
                  </w:pPr>
                  <w:ins w:id="20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205" w:author="Harada Hiroki" w:date="2020-11-10T17:01:00Z"/>
                      <w:rFonts w:asciiTheme="majorHAnsi" w:eastAsia="ＭＳ 明朝" w:hAnsiTheme="majorHAnsi" w:cstheme="majorHAnsi"/>
                      <w:b w:val="0"/>
                      <w:bCs/>
                      <w:szCs w:val="18"/>
                    </w:rPr>
                  </w:pPr>
                  <w:ins w:id="20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207" w:author="Harada Hiroki" w:date="2020-11-10T17:01:00Z"/>
                      <w:rFonts w:asciiTheme="majorHAnsi" w:hAnsiTheme="majorHAnsi" w:cstheme="majorHAnsi"/>
                      <w:b w:val="0"/>
                      <w:bCs/>
                      <w:szCs w:val="18"/>
                      <w:lang w:eastAsia="zh-CN"/>
                    </w:rPr>
                  </w:pPr>
                  <w:ins w:id="20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209" w:author="Harada Hiroki" w:date="2020-11-10T17:01:00Z"/>
                      <w:rFonts w:asciiTheme="majorHAnsi" w:hAnsiTheme="majorHAnsi" w:cstheme="majorHAnsi"/>
                      <w:b w:val="0"/>
                      <w:bCs/>
                      <w:szCs w:val="18"/>
                      <w:lang w:eastAsia="zh-CN"/>
                    </w:rPr>
                  </w:pPr>
                  <w:ins w:id="21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21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212" w:author="Harada Hiroki" w:date="2020-11-10T17:01:00Z"/>
                      <w:rFonts w:asciiTheme="majorHAnsi" w:eastAsia="Times New Roman" w:hAnsiTheme="majorHAnsi" w:cstheme="majorHAnsi"/>
                      <w:bCs/>
                      <w:sz w:val="18"/>
                      <w:szCs w:val="18"/>
                      <w:lang w:eastAsia="zh-CN"/>
                    </w:rPr>
                  </w:pPr>
                  <w:ins w:id="213" w:author="Harada Hiroki" w:date="2020-11-10T17:29:00Z">
                    <w:r>
                      <w:rPr>
                        <w:rFonts w:asciiTheme="majorHAnsi" w:eastAsia="ＭＳ 明朝" w:hAnsiTheme="majorHAnsi" w:cstheme="majorHAnsi"/>
                        <w:bCs/>
                        <w:sz w:val="18"/>
                        <w:szCs w:val="18"/>
                      </w:rPr>
                      <w:t>Optional with capability signaling</w:t>
                    </w:r>
                  </w:ins>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214" w:author="Harada Hiroki" w:date="2020-11-10T17:28:00Z"/>
                      <w:b w:val="0"/>
                      <w:bCs/>
                    </w:rPr>
                  </w:pPr>
                  <w:ins w:id="21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216" w:author="Harada Hiroki" w:date="2020-11-10T17:28:00Z"/>
                      <w:rFonts w:asciiTheme="majorHAnsi" w:eastAsia="ＭＳ 明朝" w:hAnsiTheme="majorHAnsi" w:cstheme="majorHAnsi"/>
                      <w:b w:val="0"/>
                      <w:bCs/>
                      <w:szCs w:val="18"/>
                    </w:rPr>
                  </w:pPr>
                  <w:ins w:id="217"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18" w:author="Harada Hiroki" w:date="2020-11-10T17:28:00Z"/>
                      <w:rFonts w:asciiTheme="majorHAnsi" w:hAnsiTheme="majorHAnsi" w:cstheme="majorHAnsi"/>
                      <w:b w:val="0"/>
                      <w:bCs/>
                      <w:szCs w:val="18"/>
                      <w:lang w:eastAsia="zh-CN"/>
                    </w:rPr>
                  </w:pPr>
                  <w:ins w:id="219"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20" w:author="Harada Hiroki" w:date="2020-11-10T17:28:00Z"/>
                      <w:rFonts w:asciiTheme="majorHAnsi" w:eastAsia="Times New Roman" w:hAnsiTheme="majorHAnsi" w:cstheme="majorHAnsi"/>
                      <w:bCs/>
                      <w:sz w:val="18"/>
                      <w:szCs w:val="18"/>
                      <w:lang w:eastAsia="zh-CN"/>
                    </w:rPr>
                  </w:pPr>
                  <w:ins w:id="221"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2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23" w:author="Harada Hiroki" w:date="2020-11-10T17:28:00Z"/>
                      <w:rFonts w:asciiTheme="majorHAnsi" w:eastAsia="ＭＳ 明朝" w:hAnsiTheme="majorHAnsi" w:cstheme="majorHAnsi"/>
                      <w:b w:val="0"/>
                      <w:bCs/>
                      <w:szCs w:val="18"/>
                    </w:rPr>
                  </w:pPr>
                  <w:ins w:id="224"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25" w:author="Harada Hiroki" w:date="2020-11-10T17:28:00Z"/>
                      <w:rFonts w:asciiTheme="majorHAnsi" w:eastAsia="ＭＳ 明朝" w:hAnsiTheme="majorHAnsi" w:cstheme="majorHAnsi"/>
                      <w:b w:val="0"/>
                      <w:bCs/>
                      <w:szCs w:val="18"/>
                    </w:rPr>
                  </w:pPr>
                  <w:ins w:id="22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27" w:author="Harada Hiroki" w:date="2020-11-10T17:28:00Z"/>
                      <w:rFonts w:asciiTheme="majorHAnsi" w:eastAsia="ＭＳ 明朝" w:hAnsiTheme="majorHAnsi" w:cstheme="majorHAnsi"/>
                      <w:b w:val="0"/>
                      <w:bCs/>
                      <w:szCs w:val="18"/>
                    </w:rPr>
                  </w:pPr>
                  <w:ins w:id="22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2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30" w:author="Harada Hiroki" w:date="2020-11-10T17:28:00Z"/>
                      <w:rFonts w:asciiTheme="majorHAnsi" w:eastAsia="ＭＳ 明朝" w:hAnsiTheme="majorHAnsi" w:cstheme="majorHAnsi"/>
                      <w:bCs/>
                      <w:sz w:val="18"/>
                      <w:szCs w:val="18"/>
                    </w:rPr>
                  </w:pPr>
                  <w:ins w:id="23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32" w:author="Harada Hiroki" w:date="2020-11-10T17:28:00Z"/>
                      <w:rFonts w:asciiTheme="majorHAnsi" w:eastAsia="ＭＳ 明朝" w:hAnsiTheme="majorHAnsi" w:cstheme="majorHAnsi"/>
                      <w:b w:val="0"/>
                      <w:bCs/>
                      <w:szCs w:val="18"/>
                    </w:rPr>
                  </w:pPr>
                  <w:ins w:id="23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34" w:author="Harada Hiroki" w:date="2020-11-10T17:28:00Z"/>
                      <w:rFonts w:asciiTheme="majorHAnsi" w:hAnsiTheme="majorHAnsi" w:cstheme="majorHAnsi"/>
                      <w:b w:val="0"/>
                      <w:bCs/>
                      <w:szCs w:val="18"/>
                      <w:lang w:eastAsia="zh-CN"/>
                    </w:rPr>
                  </w:pPr>
                  <w:ins w:id="23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36" w:author="Harada Hiroki" w:date="2020-11-10T17:28:00Z"/>
                      <w:rFonts w:asciiTheme="majorHAnsi" w:hAnsiTheme="majorHAnsi" w:cstheme="majorHAnsi"/>
                      <w:b w:val="0"/>
                      <w:bCs/>
                      <w:szCs w:val="18"/>
                      <w:lang w:eastAsia="zh-CN"/>
                    </w:rPr>
                  </w:pPr>
                  <w:ins w:id="23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3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39" w:author="Harada Hiroki" w:date="2020-11-10T17:28:00Z"/>
                      <w:rFonts w:asciiTheme="majorHAnsi" w:eastAsia="Times New Roman" w:hAnsiTheme="majorHAnsi" w:cstheme="majorHAnsi"/>
                      <w:bCs/>
                      <w:sz w:val="18"/>
                      <w:szCs w:val="18"/>
                      <w:lang w:eastAsia="zh-CN"/>
                    </w:rPr>
                  </w:pPr>
                  <w:ins w:id="240" w:author="Harada Hiroki" w:date="2020-11-10T17:29:00Z">
                    <w:r>
                      <w:rPr>
                        <w:rFonts w:asciiTheme="majorHAnsi" w:eastAsia="ＭＳ 明朝" w:hAnsiTheme="majorHAnsi" w:cstheme="majorHAnsi"/>
                        <w:bCs/>
                        <w:sz w:val="18"/>
                        <w:szCs w:val="18"/>
                      </w:rPr>
                      <w:t>Optional with capability signaling</w:t>
                    </w:r>
                  </w:ins>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41" w:author="Harada Hiroki" w:date="2020-11-10T17:28:00Z"/>
                      <w:b w:val="0"/>
                      <w:bCs/>
                    </w:rPr>
                  </w:pPr>
                  <w:ins w:id="242"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43" w:author="Harada Hiroki" w:date="2020-11-10T17:28:00Z"/>
                      <w:rFonts w:asciiTheme="majorHAnsi" w:eastAsia="ＭＳ 明朝" w:hAnsiTheme="majorHAnsi" w:cstheme="majorHAnsi"/>
                      <w:b w:val="0"/>
                      <w:bCs/>
                      <w:szCs w:val="18"/>
                    </w:rPr>
                  </w:pPr>
                  <w:ins w:id="244"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45" w:author="Harada Hiroki" w:date="2020-11-10T17:28:00Z"/>
                      <w:rFonts w:asciiTheme="majorHAnsi" w:hAnsiTheme="majorHAnsi" w:cstheme="majorHAnsi"/>
                      <w:b w:val="0"/>
                      <w:bCs/>
                      <w:szCs w:val="18"/>
                      <w:lang w:eastAsia="zh-CN"/>
                    </w:rPr>
                  </w:pPr>
                  <w:ins w:id="246"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47"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48" w:author="Harada Hiroki" w:date="2020-11-10T17:28:00Z"/>
                      <w:rFonts w:asciiTheme="majorHAnsi" w:eastAsia="Times New Roman" w:hAnsiTheme="majorHAnsi" w:cstheme="majorHAnsi"/>
                      <w:bCs/>
                      <w:sz w:val="18"/>
                      <w:szCs w:val="18"/>
                      <w:lang w:eastAsia="zh-CN"/>
                    </w:rPr>
                  </w:pPr>
                  <w:ins w:id="24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5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51" w:author="Harada Hiroki" w:date="2020-11-10T17:28:00Z"/>
                      <w:rFonts w:asciiTheme="majorHAnsi" w:eastAsia="ＭＳ 明朝" w:hAnsiTheme="majorHAnsi" w:cstheme="majorHAnsi"/>
                      <w:b w:val="0"/>
                      <w:bCs/>
                      <w:szCs w:val="18"/>
                    </w:rPr>
                  </w:pPr>
                  <w:ins w:id="252"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53" w:author="Harada Hiroki" w:date="2020-11-10T17:28:00Z"/>
                      <w:rFonts w:asciiTheme="majorHAnsi" w:eastAsia="ＭＳ 明朝" w:hAnsiTheme="majorHAnsi" w:cstheme="majorHAnsi"/>
                      <w:b w:val="0"/>
                      <w:bCs/>
                      <w:szCs w:val="18"/>
                    </w:rPr>
                  </w:pPr>
                  <w:ins w:id="25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55" w:author="Harada Hiroki" w:date="2020-11-10T17:28:00Z"/>
                      <w:rFonts w:asciiTheme="majorHAnsi" w:eastAsia="ＭＳ 明朝" w:hAnsiTheme="majorHAnsi" w:cstheme="majorHAnsi"/>
                      <w:b w:val="0"/>
                      <w:bCs/>
                      <w:szCs w:val="18"/>
                    </w:rPr>
                  </w:pPr>
                  <w:ins w:id="25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57"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58" w:author="Harada Hiroki" w:date="2020-11-10T17:28:00Z"/>
                      <w:rFonts w:asciiTheme="majorHAnsi" w:eastAsia="ＭＳ 明朝" w:hAnsiTheme="majorHAnsi" w:cstheme="majorHAnsi"/>
                      <w:bCs/>
                      <w:sz w:val="18"/>
                      <w:szCs w:val="18"/>
                    </w:rPr>
                  </w:pPr>
                  <w:ins w:id="25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60" w:author="Harada Hiroki" w:date="2020-11-10T17:28:00Z"/>
                      <w:rFonts w:asciiTheme="majorHAnsi" w:eastAsia="ＭＳ 明朝" w:hAnsiTheme="majorHAnsi" w:cstheme="majorHAnsi"/>
                      <w:b w:val="0"/>
                      <w:bCs/>
                      <w:szCs w:val="18"/>
                    </w:rPr>
                  </w:pPr>
                  <w:ins w:id="26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62" w:author="Harada Hiroki" w:date="2020-11-10T17:28:00Z"/>
                      <w:rFonts w:asciiTheme="majorHAnsi" w:hAnsiTheme="majorHAnsi" w:cstheme="majorHAnsi"/>
                      <w:b w:val="0"/>
                      <w:bCs/>
                      <w:szCs w:val="18"/>
                      <w:lang w:eastAsia="zh-CN"/>
                    </w:rPr>
                  </w:pPr>
                  <w:ins w:id="26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64" w:author="Harada Hiroki" w:date="2020-11-10T17:28:00Z"/>
                      <w:rFonts w:asciiTheme="majorHAnsi" w:hAnsiTheme="majorHAnsi" w:cstheme="majorHAnsi"/>
                      <w:b w:val="0"/>
                      <w:bCs/>
                      <w:szCs w:val="18"/>
                      <w:lang w:eastAsia="zh-CN"/>
                    </w:rPr>
                  </w:pPr>
                  <w:ins w:id="26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66"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67" w:author="Harada Hiroki" w:date="2020-11-10T17:28:00Z"/>
                      <w:rFonts w:asciiTheme="majorHAnsi" w:eastAsia="Times New Roman" w:hAnsiTheme="majorHAnsi" w:cstheme="majorHAnsi"/>
                      <w:bCs/>
                      <w:sz w:val="18"/>
                      <w:szCs w:val="18"/>
                      <w:lang w:eastAsia="zh-CN"/>
                    </w:rPr>
                  </w:pPr>
                  <w:ins w:id="268" w:author="Harada Hiroki" w:date="2020-11-10T17:29:00Z">
                    <w:r>
                      <w:rPr>
                        <w:rFonts w:asciiTheme="majorHAnsi" w:eastAsia="ＭＳ 明朝" w:hAnsiTheme="majorHAnsi" w:cstheme="majorHAnsi"/>
                        <w:bCs/>
                        <w:sz w:val="18"/>
                        <w:szCs w:val="18"/>
                      </w:rPr>
                      <w:t>Optional with capability signaling</w:t>
                    </w:r>
                  </w:ins>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69" w:author="Harada Hiroki" w:date="2020-11-10T17:29:00Z"/>
                      <w:b w:val="0"/>
                      <w:bCs/>
                    </w:rPr>
                  </w:pPr>
                  <w:ins w:id="270"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71" w:author="Harada Hiroki" w:date="2020-11-10T17:29:00Z"/>
                      <w:rFonts w:asciiTheme="majorHAnsi" w:eastAsia="ＭＳ 明朝" w:hAnsiTheme="majorHAnsi" w:cstheme="majorHAnsi"/>
                      <w:b w:val="0"/>
                      <w:bCs/>
                      <w:szCs w:val="18"/>
                    </w:rPr>
                  </w:pPr>
                  <w:ins w:id="272"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73" w:author="Harada Hiroki" w:date="2020-11-10T17:29:00Z"/>
                      <w:rFonts w:asciiTheme="majorHAnsi" w:hAnsiTheme="majorHAnsi" w:cstheme="majorHAnsi"/>
                      <w:b w:val="0"/>
                      <w:bCs/>
                      <w:szCs w:val="18"/>
                      <w:lang w:eastAsia="zh-CN"/>
                    </w:rPr>
                  </w:pPr>
                  <w:ins w:id="274" w:author="Harada Hiroki" w:date="2020-11-10T17:30:00Z">
                    <w:r>
                      <w:rPr>
                        <w:rFonts w:asciiTheme="majorHAnsi" w:hAnsiTheme="majorHAnsi" w:cstheme="majorHAnsi"/>
                        <w:b w:val="0"/>
                        <w:bCs/>
                        <w:szCs w:val="18"/>
                        <w:lang w:eastAsia="zh-CN"/>
                      </w:rPr>
                      <w:t>HARQ-ACK multiplexing on PUSCH with different PUCCH/PUSCH starting OFDM symbols</w:t>
                    </w:r>
                  </w:ins>
                  <w:ins w:id="275"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76" w:author="Harada Hiroki" w:date="2020-11-10T17:29:00Z"/>
                      <w:rFonts w:asciiTheme="majorHAnsi" w:eastAsia="Times New Roman" w:hAnsiTheme="majorHAnsi" w:cstheme="majorHAnsi"/>
                      <w:bCs/>
                      <w:sz w:val="18"/>
                      <w:szCs w:val="18"/>
                      <w:lang w:eastAsia="zh-CN"/>
                    </w:rPr>
                  </w:pPr>
                  <w:ins w:id="277"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78"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7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80" w:author="Harada Hiroki" w:date="2020-11-10T17:29:00Z"/>
                      <w:rFonts w:asciiTheme="majorHAnsi" w:eastAsia="ＭＳ 明朝" w:hAnsiTheme="majorHAnsi" w:cstheme="majorHAnsi"/>
                      <w:b w:val="0"/>
                      <w:bCs/>
                      <w:szCs w:val="18"/>
                    </w:rPr>
                  </w:pPr>
                  <w:ins w:id="281"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82" w:author="Harada Hiroki" w:date="2020-11-10T17:29:00Z"/>
                      <w:rFonts w:asciiTheme="majorHAnsi" w:eastAsia="ＭＳ 明朝" w:hAnsiTheme="majorHAnsi" w:cstheme="majorHAnsi"/>
                      <w:b w:val="0"/>
                      <w:bCs/>
                      <w:szCs w:val="18"/>
                    </w:rPr>
                  </w:pPr>
                  <w:ins w:id="283"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8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85" w:author="Harada Hiroki" w:date="2020-11-10T17:29:00Z"/>
                      <w:rFonts w:asciiTheme="majorHAnsi" w:eastAsia="ＭＳ 明朝" w:hAnsiTheme="majorHAnsi" w:cstheme="majorHAnsi"/>
                      <w:bCs/>
                      <w:sz w:val="18"/>
                      <w:szCs w:val="18"/>
                    </w:rPr>
                  </w:pPr>
                  <w:ins w:id="286"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87" w:author="Harada Hiroki" w:date="2020-11-10T17:29:00Z"/>
                      <w:rFonts w:asciiTheme="majorHAnsi" w:eastAsia="ＭＳ 明朝" w:hAnsiTheme="majorHAnsi" w:cstheme="majorHAnsi"/>
                      <w:b w:val="0"/>
                      <w:bCs/>
                      <w:szCs w:val="18"/>
                    </w:rPr>
                  </w:pPr>
                  <w:ins w:id="288"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89" w:author="Harada Hiroki" w:date="2020-11-10T17:29:00Z"/>
                      <w:rFonts w:asciiTheme="majorHAnsi" w:eastAsia="ＭＳ 明朝" w:hAnsiTheme="majorHAnsi" w:cstheme="majorHAnsi"/>
                      <w:b w:val="0"/>
                      <w:bCs/>
                      <w:szCs w:val="18"/>
                    </w:rPr>
                  </w:pPr>
                  <w:ins w:id="290"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91" w:author="Harada Hiroki" w:date="2020-11-10T17:29:00Z"/>
                      <w:rFonts w:asciiTheme="majorHAnsi" w:eastAsia="ＭＳ 明朝" w:hAnsiTheme="majorHAnsi" w:cstheme="majorHAnsi"/>
                      <w:b w:val="0"/>
                      <w:bCs/>
                      <w:szCs w:val="18"/>
                    </w:rPr>
                  </w:pPr>
                  <w:ins w:id="292"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9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94" w:author="Harada Hiroki" w:date="2020-11-10T17:32:00Z"/>
                      <w:rFonts w:asciiTheme="majorHAnsi" w:eastAsia="ＭＳ 明朝" w:hAnsiTheme="majorHAnsi" w:cstheme="majorHAnsi"/>
                      <w:bCs/>
                      <w:sz w:val="18"/>
                      <w:szCs w:val="18"/>
                    </w:rPr>
                  </w:pPr>
                  <w:ins w:id="295" w:author="Harada Hiroki" w:date="2020-11-10T17:32:00Z">
                    <w:r>
                      <w:rPr>
                        <w:rFonts w:asciiTheme="majorHAnsi" w:eastAsia="ＭＳ 明朝" w:hAnsiTheme="majorHAnsi" w:cstheme="majorHAnsi"/>
                        <w:bCs/>
                        <w:sz w:val="18"/>
                        <w:szCs w:val="18"/>
                      </w:rPr>
                      <w:t>Optional with capability signaling</w:t>
                    </w:r>
                  </w:ins>
                </w:p>
                <w:p w14:paraId="7BB6C63A" w14:textId="77777777" w:rsidR="009753F2" w:rsidRDefault="009753F2" w:rsidP="009753F2">
                  <w:pPr>
                    <w:keepNext/>
                    <w:keepLines/>
                    <w:rPr>
                      <w:ins w:id="296"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97" w:author="Harada Hiroki" w:date="2020-11-10T17:29:00Z"/>
                      <w:rFonts w:asciiTheme="majorHAnsi" w:eastAsia="ＭＳ 明朝" w:hAnsiTheme="majorHAnsi" w:cstheme="majorHAnsi"/>
                      <w:bCs/>
                      <w:sz w:val="18"/>
                      <w:szCs w:val="18"/>
                    </w:rPr>
                  </w:pPr>
                  <w:ins w:id="298"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99" w:author="Harada Hiroki" w:date="2020-11-10T17:29:00Z"/>
                      <w:b w:val="0"/>
                      <w:bCs/>
                    </w:rPr>
                  </w:pPr>
                  <w:ins w:id="300"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301" w:author="Harada Hiroki" w:date="2020-11-10T17:29:00Z"/>
                      <w:rFonts w:asciiTheme="majorHAnsi" w:eastAsia="ＭＳ 明朝" w:hAnsiTheme="majorHAnsi" w:cstheme="majorHAnsi"/>
                      <w:b w:val="0"/>
                      <w:bCs/>
                      <w:szCs w:val="18"/>
                    </w:rPr>
                  </w:pPr>
                  <w:ins w:id="302"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303" w:author="Harada Hiroki" w:date="2020-11-10T17:29:00Z"/>
                      <w:rFonts w:asciiTheme="majorHAnsi" w:hAnsiTheme="majorHAnsi" w:cstheme="majorHAnsi"/>
                      <w:b w:val="0"/>
                      <w:bCs/>
                      <w:szCs w:val="18"/>
                      <w:lang w:eastAsia="zh-CN"/>
                    </w:rPr>
                  </w:pPr>
                  <w:ins w:id="304" w:author="Harada Hiroki" w:date="2020-11-10T17:33:00Z">
                    <w:r>
                      <w:rPr>
                        <w:rFonts w:asciiTheme="majorHAnsi" w:hAnsiTheme="majorHAnsi" w:cstheme="majorHAnsi"/>
                        <w:b w:val="0"/>
                        <w:bCs/>
                        <w:szCs w:val="18"/>
                        <w:lang w:eastAsia="zh-CN"/>
                      </w:rPr>
                      <w:t xml:space="preserve">Repetitions for PUCCH format 1, 3, and 4 over multiple slots with K = 2, 4, 8 </w:t>
                    </w:r>
                    <w:r>
                      <w:rPr>
                        <w:rFonts w:asciiTheme="majorHAnsi" w:hAnsiTheme="majorHAnsi" w:cstheme="majorHAnsi"/>
                        <w:b w:val="0"/>
                        <w:bCs/>
                        <w:szCs w:val="18"/>
                        <w:lang w:eastAsia="zh-CN"/>
                      </w:rPr>
                      <w:lastRenderedPageBreak/>
                      <w:t>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305" w:author="Harada Hiroki" w:date="2020-11-10T17:29:00Z"/>
                      <w:rFonts w:asciiTheme="majorHAnsi" w:eastAsia="Times New Roman" w:hAnsiTheme="majorHAnsi" w:cstheme="majorHAnsi"/>
                      <w:bCs/>
                      <w:sz w:val="18"/>
                      <w:szCs w:val="18"/>
                      <w:lang w:eastAsia="zh-CN"/>
                    </w:rPr>
                  </w:pPr>
                  <w:ins w:id="306" w:author="Harada Hiroki" w:date="2020-11-10T17:33:00Z">
                    <w:r>
                      <w:rPr>
                        <w:rFonts w:asciiTheme="majorHAnsi" w:eastAsia="Times New Roman" w:hAnsiTheme="majorHAnsi" w:cstheme="majorHAnsi"/>
                        <w:bCs/>
                        <w:sz w:val="18"/>
                        <w:szCs w:val="18"/>
                        <w:lang w:eastAsia="zh-CN"/>
                      </w:rPr>
                      <w:lastRenderedPageBreak/>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30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308" w:author="Harada Hiroki" w:date="2020-11-10T17:29:00Z"/>
                      <w:rFonts w:asciiTheme="majorHAnsi" w:eastAsia="ＭＳ 明朝" w:hAnsiTheme="majorHAnsi" w:cstheme="majorHAnsi"/>
                      <w:b w:val="0"/>
                      <w:bCs/>
                      <w:szCs w:val="18"/>
                    </w:rPr>
                  </w:pPr>
                  <w:ins w:id="309"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310" w:author="Harada Hiroki" w:date="2020-11-10T17:29:00Z"/>
                      <w:rFonts w:asciiTheme="majorHAnsi" w:eastAsia="ＭＳ 明朝" w:hAnsiTheme="majorHAnsi" w:cstheme="majorHAnsi"/>
                      <w:b w:val="0"/>
                      <w:bCs/>
                      <w:szCs w:val="18"/>
                    </w:rPr>
                  </w:pPr>
                  <w:ins w:id="311"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31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313" w:author="Harada Hiroki" w:date="2020-11-10T17:29:00Z"/>
                      <w:rFonts w:asciiTheme="majorHAnsi" w:eastAsia="ＭＳ 明朝" w:hAnsiTheme="majorHAnsi" w:cstheme="majorHAnsi"/>
                      <w:bCs/>
                      <w:sz w:val="18"/>
                      <w:szCs w:val="18"/>
                    </w:rPr>
                  </w:pPr>
                  <w:ins w:id="314"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315" w:author="Harada Hiroki" w:date="2020-11-10T17:29:00Z"/>
                      <w:rFonts w:asciiTheme="majorHAnsi" w:eastAsia="ＭＳ 明朝" w:hAnsiTheme="majorHAnsi" w:cstheme="majorHAnsi"/>
                      <w:b w:val="0"/>
                      <w:bCs/>
                      <w:szCs w:val="18"/>
                    </w:rPr>
                  </w:pPr>
                  <w:ins w:id="316"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317" w:author="Harada Hiroki" w:date="2020-11-10T17:29:00Z"/>
                      <w:rFonts w:asciiTheme="majorHAnsi" w:eastAsia="ＭＳ 明朝" w:hAnsiTheme="majorHAnsi" w:cstheme="majorHAnsi"/>
                      <w:b w:val="0"/>
                      <w:bCs/>
                      <w:szCs w:val="18"/>
                    </w:rPr>
                  </w:pPr>
                  <w:ins w:id="318"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19" w:author="Harada Hiroki" w:date="2020-11-10T17:29:00Z"/>
                      <w:rFonts w:asciiTheme="majorHAnsi" w:eastAsia="ＭＳ 明朝" w:hAnsiTheme="majorHAnsi" w:cstheme="majorHAnsi"/>
                      <w:b w:val="0"/>
                      <w:bCs/>
                      <w:szCs w:val="18"/>
                    </w:rPr>
                  </w:pPr>
                  <w:ins w:id="320"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2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22" w:author="Harada Hiroki" w:date="2020-11-10T17:33:00Z"/>
                      <w:rFonts w:asciiTheme="majorHAnsi" w:eastAsia="ＭＳ 明朝" w:hAnsiTheme="majorHAnsi" w:cstheme="majorHAnsi"/>
                      <w:bCs/>
                      <w:sz w:val="18"/>
                      <w:szCs w:val="18"/>
                    </w:rPr>
                  </w:pPr>
                  <w:ins w:id="323" w:author="Harada Hiroki" w:date="2020-11-10T17:33:00Z">
                    <w:r>
                      <w:rPr>
                        <w:rFonts w:asciiTheme="majorHAnsi" w:eastAsia="ＭＳ 明朝" w:hAnsiTheme="majorHAnsi" w:cstheme="majorHAnsi"/>
                        <w:bCs/>
                        <w:sz w:val="18"/>
                        <w:szCs w:val="18"/>
                      </w:rPr>
                      <w:t>Optional with capability signaling</w:t>
                    </w:r>
                  </w:ins>
                </w:p>
                <w:p w14:paraId="5C017AB4" w14:textId="77777777" w:rsidR="009753F2" w:rsidRDefault="009753F2" w:rsidP="009753F2">
                  <w:pPr>
                    <w:keepNext/>
                    <w:keepLines/>
                    <w:rPr>
                      <w:ins w:id="324"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25" w:author="Harada Hiroki" w:date="2020-11-10T17:29:00Z"/>
                      <w:rFonts w:asciiTheme="majorHAnsi" w:eastAsia="ＭＳ 明朝" w:hAnsiTheme="majorHAnsi" w:cstheme="majorHAnsi"/>
                      <w:bCs/>
                      <w:sz w:val="18"/>
                      <w:szCs w:val="18"/>
                    </w:rPr>
                  </w:pPr>
                  <w:ins w:id="326" w:author="Harada Hiroki" w:date="2020-11-10T17:33:00Z">
                    <w:r>
                      <w:rPr>
                        <w:rFonts w:asciiTheme="majorHAnsi" w:eastAsia="ＭＳ 明朝" w:hAnsiTheme="majorHAnsi" w:cstheme="majorHAnsi"/>
                        <w:bCs/>
                        <w:sz w:val="18"/>
                        <w:szCs w:val="18"/>
                      </w:rPr>
                      <w:lastRenderedPageBreak/>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27" w:author="Harada Hiroki" w:date="2020-11-10T17:29:00Z"/>
                      <w:b w:val="0"/>
                      <w:bCs/>
                    </w:rPr>
                  </w:pPr>
                  <w:ins w:id="328"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31" w:author="Harada Hiroki" w:date="2020-11-10T17:29:00Z"/>
                      <w:rFonts w:asciiTheme="majorHAnsi" w:hAnsiTheme="majorHAnsi" w:cstheme="majorHAnsi"/>
                      <w:b w:val="0"/>
                      <w:bCs/>
                      <w:szCs w:val="18"/>
                      <w:lang w:eastAsia="zh-CN"/>
                    </w:rPr>
                  </w:pPr>
                  <w:ins w:id="332"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33" w:author="Harada Hiroki" w:date="2020-11-10T17:29:00Z"/>
                      <w:rFonts w:asciiTheme="majorHAnsi" w:eastAsia="Times New Roman" w:hAnsiTheme="majorHAnsi" w:cstheme="majorHAnsi"/>
                      <w:bCs/>
                      <w:sz w:val="18"/>
                      <w:szCs w:val="18"/>
                      <w:lang w:eastAsia="zh-CN"/>
                    </w:rPr>
                  </w:pPr>
                  <w:ins w:id="334" w:author="Harada Hiroki" w:date="2020-11-10T17:35:00Z">
                    <w:r>
                      <w:rPr>
                        <w:rFonts w:asciiTheme="majorHAnsi" w:eastAsia="Times New Roman" w:hAnsiTheme="majorHAnsi" w:cstheme="majorHAnsi"/>
                        <w:bCs/>
                        <w:sz w:val="18"/>
                        <w:szCs w:val="18"/>
                        <w:lang w:eastAsia="zh-CN"/>
                      </w:rPr>
                      <w:t>K = 2, 4, 8 times repetitions with RV sequences</w:t>
                    </w:r>
                  </w:ins>
                  <w:ins w:id="33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3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37" w:author="Harada Hiroki" w:date="2020-11-10T17:29:00Z"/>
                      <w:rFonts w:asciiTheme="majorHAnsi" w:eastAsia="ＭＳ 明朝" w:hAnsiTheme="majorHAnsi" w:cstheme="majorHAnsi"/>
                      <w:b w:val="0"/>
                      <w:bCs/>
                      <w:szCs w:val="18"/>
                    </w:rPr>
                  </w:pPr>
                  <w:ins w:id="33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39" w:author="Harada Hiroki" w:date="2020-11-10T17:29:00Z"/>
                      <w:rFonts w:asciiTheme="majorHAnsi" w:eastAsia="ＭＳ 明朝" w:hAnsiTheme="majorHAnsi" w:cstheme="majorHAnsi"/>
                      <w:b w:val="0"/>
                      <w:bCs/>
                      <w:szCs w:val="18"/>
                    </w:rPr>
                  </w:pPr>
                  <w:ins w:id="34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41"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42" w:author="Harada Hiroki" w:date="2020-11-10T17:29:00Z"/>
                      <w:rFonts w:asciiTheme="majorHAnsi" w:eastAsia="ＭＳ 明朝" w:hAnsiTheme="majorHAnsi" w:cstheme="majorHAnsi"/>
                      <w:bCs/>
                      <w:sz w:val="18"/>
                      <w:szCs w:val="18"/>
                    </w:rPr>
                  </w:pPr>
                  <w:ins w:id="34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44" w:author="Harada Hiroki" w:date="2020-11-10T17:29:00Z"/>
                      <w:rFonts w:asciiTheme="majorHAnsi" w:eastAsia="ＭＳ 明朝" w:hAnsiTheme="majorHAnsi" w:cstheme="majorHAnsi"/>
                      <w:b w:val="0"/>
                      <w:bCs/>
                      <w:szCs w:val="18"/>
                    </w:rPr>
                  </w:pPr>
                  <w:ins w:id="34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46" w:author="Harada Hiroki" w:date="2020-11-10T17:29:00Z"/>
                      <w:rFonts w:asciiTheme="majorHAnsi" w:eastAsia="ＭＳ 明朝" w:hAnsiTheme="majorHAnsi" w:cstheme="majorHAnsi"/>
                      <w:b w:val="0"/>
                      <w:bCs/>
                      <w:szCs w:val="18"/>
                    </w:rPr>
                  </w:pPr>
                  <w:ins w:id="34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48" w:author="Harada Hiroki" w:date="2020-11-10T17:29:00Z"/>
                      <w:rFonts w:asciiTheme="majorHAnsi" w:eastAsia="ＭＳ 明朝" w:hAnsiTheme="majorHAnsi" w:cstheme="majorHAnsi"/>
                      <w:b w:val="0"/>
                      <w:bCs/>
                      <w:szCs w:val="18"/>
                    </w:rPr>
                  </w:pPr>
                  <w:ins w:id="34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5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51" w:author="Harada Hiroki" w:date="2020-11-10T17:29:00Z"/>
                      <w:rFonts w:asciiTheme="majorHAnsi" w:eastAsia="ＭＳ 明朝" w:hAnsiTheme="majorHAnsi" w:cstheme="majorHAnsi"/>
                      <w:bCs/>
                      <w:sz w:val="18"/>
                      <w:szCs w:val="18"/>
                    </w:rPr>
                  </w:pPr>
                  <w:ins w:id="352" w:author="Harada Hiroki" w:date="2020-11-10T17:36:00Z">
                    <w:r>
                      <w:rPr>
                        <w:rFonts w:asciiTheme="majorHAnsi" w:eastAsia="ＭＳ 明朝" w:hAnsiTheme="majorHAnsi" w:cstheme="majorHAnsi"/>
                        <w:bCs/>
                        <w:sz w:val="18"/>
                        <w:szCs w:val="18"/>
                      </w:rPr>
                      <w:t>Optional with capability signaling</w:t>
                    </w:r>
                  </w:ins>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53" w:author="Harada Hiroki" w:date="2020-11-10T17:34:00Z"/>
                      <w:b w:val="0"/>
                      <w:bCs/>
                    </w:rPr>
                  </w:pPr>
                  <w:ins w:id="35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57" w:author="Harada Hiroki" w:date="2020-11-10T17:34:00Z"/>
                      <w:rFonts w:asciiTheme="majorHAnsi" w:hAnsiTheme="majorHAnsi" w:cstheme="majorHAnsi"/>
                      <w:b w:val="0"/>
                      <w:bCs/>
                      <w:szCs w:val="18"/>
                      <w:lang w:eastAsia="zh-CN"/>
                    </w:rPr>
                  </w:pPr>
                  <w:ins w:id="358"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59" w:author="Harada Hiroki" w:date="2020-11-10T17:34:00Z"/>
                      <w:rFonts w:asciiTheme="majorHAnsi" w:eastAsia="Times New Roman" w:hAnsiTheme="majorHAnsi" w:cstheme="majorHAnsi"/>
                      <w:bCs/>
                      <w:sz w:val="18"/>
                      <w:szCs w:val="18"/>
                      <w:lang w:eastAsia="zh-CN"/>
                    </w:rPr>
                  </w:pPr>
                  <w:ins w:id="360" w:author="Harada Hiroki" w:date="2020-11-10T17:35:00Z">
                    <w:r>
                      <w:rPr>
                        <w:rFonts w:asciiTheme="majorHAnsi" w:eastAsia="Times New Roman" w:hAnsiTheme="majorHAnsi" w:cstheme="majorHAnsi"/>
                        <w:bCs/>
                        <w:sz w:val="18"/>
                        <w:szCs w:val="18"/>
                        <w:lang w:eastAsia="zh-CN"/>
                      </w:rPr>
                      <w:t>K = 2, 4, 8 times repetitions with RV sequences</w:t>
                    </w:r>
                  </w:ins>
                  <w:ins w:id="36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6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63" w:author="Harada Hiroki" w:date="2020-11-10T17:34:00Z"/>
                      <w:rFonts w:asciiTheme="majorHAnsi" w:eastAsia="ＭＳ 明朝" w:hAnsiTheme="majorHAnsi" w:cstheme="majorHAnsi"/>
                      <w:b w:val="0"/>
                      <w:bCs/>
                      <w:szCs w:val="18"/>
                    </w:rPr>
                  </w:pPr>
                  <w:ins w:id="36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65" w:author="Harada Hiroki" w:date="2020-11-10T17:34:00Z"/>
                      <w:rFonts w:asciiTheme="majorHAnsi" w:eastAsia="ＭＳ 明朝" w:hAnsiTheme="majorHAnsi" w:cstheme="majorHAnsi"/>
                      <w:b w:val="0"/>
                      <w:bCs/>
                      <w:szCs w:val="18"/>
                    </w:rPr>
                  </w:pPr>
                  <w:ins w:id="36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6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68" w:author="Harada Hiroki" w:date="2020-11-10T17:34:00Z"/>
                      <w:rFonts w:asciiTheme="majorHAnsi" w:eastAsia="ＭＳ 明朝" w:hAnsiTheme="majorHAnsi" w:cstheme="majorHAnsi"/>
                      <w:bCs/>
                      <w:sz w:val="18"/>
                      <w:szCs w:val="18"/>
                    </w:rPr>
                  </w:pPr>
                  <w:ins w:id="36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70" w:author="Harada Hiroki" w:date="2020-11-10T17:34:00Z"/>
                      <w:rFonts w:asciiTheme="majorHAnsi" w:eastAsia="ＭＳ 明朝" w:hAnsiTheme="majorHAnsi" w:cstheme="majorHAnsi"/>
                      <w:b w:val="0"/>
                      <w:bCs/>
                      <w:szCs w:val="18"/>
                    </w:rPr>
                  </w:pPr>
                  <w:ins w:id="37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72" w:author="Harada Hiroki" w:date="2020-11-10T17:34:00Z"/>
                      <w:rFonts w:asciiTheme="majorHAnsi" w:eastAsia="ＭＳ 明朝" w:hAnsiTheme="majorHAnsi" w:cstheme="majorHAnsi"/>
                      <w:b w:val="0"/>
                      <w:bCs/>
                      <w:szCs w:val="18"/>
                    </w:rPr>
                  </w:pPr>
                  <w:ins w:id="37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74" w:author="Harada Hiroki" w:date="2020-11-10T17:34:00Z"/>
                      <w:rFonts w:asciiTheme="majorHAnsi" w:eastAsia="ＭＳ 明朝" w:hAnsiTheme="majorHAnsi" w:cstheme="majorHAnsi"/>
                      <w:b w:val="0"/>
                      <w:bCs/>
                      <w:szCs w:val="18"/>
                    </w:rPr>
                  </w:pPr>
                  <w:ins w:id="37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7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77" w:author="Harada Hiroki" w:date="2020-11-10T17:34:00Z"/>
                      <w:rFonts w:asciiTheme="majorHAnsi" w:eastAsia="ＭＳ 明朝" w:hAnsiTheme="majorHAnsi" w:cstheme="majorHAnsi"/>
                      <w:bCs/>
                      <w:sz w:val="18"/>
                      <w:szCs w:val="18"/>
                    </w:rPr>
                  </w:pPr>
                  <w:ins w:id="378" w:author="Harada Hiroki" w:date="2020-11-10T17:36:00Z">
                    <w:r>
                      <w:rPr>
                        <w:rFonts w:asciiTheme="majorHAnsi" w:eastAsia="ＭＳ 明朝" w:hAnsiTheme="majorHAnsi" w:cstheme="majorHAnsi"/>
                        <w:bCs/>
                        <w:sz w:val="18"/>
                        <w:szCs w:val="18"/>
                      </w:rPr>
                      <w:t>Optional with capability signaling</w:t>
                    </w:r>
                  </w:ins>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79" w:author="Harada Hiroki" w:date="2020-11-10T17:34:00Z"/>
                      <w:b w:val="0"/>
                      <w:bCs/>
                    </w:rPr>
                  </w:pPr>
                  <w:ins w:id="38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83" w:author="Harada Hiroki" w:date="2020-11-10T17:34:00Z"/>
                      <w:rFonts w:asciiTheme="majorHAnsi" w:hAnsiTheme="majorHAnsi" w:cstheme="majorHAnsi"/>
                      <w:b w:val="0"/>
                      <w:bCs/>
                      <w:szCs w:val="18"/>
                      <w:lang w:eastAsia="zh-CN"/>
                    </w:rPr>
                  </w:pPr>
                  <w:ins w:id="384"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85" w:author="Harada Hiroki" w:date="2020-11-10T17:34:00Z"/>
                      <w:rFonts w:asciiTheme="majorHAnsi" w:eastAsia="Times New Roman" w:hAnsiTheme="majorHAnsi" w:cstheme="majorHAnsi"/>
                      <w:bCs/>
                      <w:sz w:val="18"/>
                      <w:szCs w:val="18"/>
                      <w:lang w:eastAsia="zh-CN"/>
                    </w:rPr>
                  </w:pPr>
                  <w:ins w:id="386" w:author="Harada Hiroki" w:date="2020-11-10T17:35:00Z">
                    <w:r>
                      <w:rPr>
                        <w:rFonts w:asciiTheme="majorHAnsi" w:eastAsia="Times New Roman" w:hAnsiTheme="majorHAnsi" w:cstheme="majorHAnsi"/>
                        <w:bCs/>
                        <w:sz w:val="18"/>
                        <w:szCs w:val="18"/>
                        <w:lang w:eastAsia="zh-CN"/>
                      </w:rPr>
                      <w:t>K = 2, 4, 8 times repetitions</w:t>
                    </w:r>
                  </w:ins>
                  <w:ins w:id="38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8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89" w:author="Harada Hiroki" w:date="2020-11-10T17:34:00Z"/>
                      <w:rFonts w:asciiTheme="majorHAnsi" w:eastAsia="ＭＳ 明朝" w:hAnsiTheme="majorHAnsi" w:cstheme="majorHAnsi"/>
                      <w:b w:val="0"/>
                      <w:bCs/>
                      <w:szCs w:val="18"/>
                    </w:rPr>
                  </w:pPr>
                  <w:ins w:id="39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91" w:author="Harada Hiroki" w:date="2020-11-10T17:34:00Z"/>
                      <w:rFonts w:asciiTheme="majorHAnsi" w:eastAsia="ＭＳ 明朝" w:hAnsiTheme="majorHAnsi" w:cstheme="majorHAnsi"/>
                      <w:b w:val="0"/>
                      <w:bCs/>
                      <w:szCs w:val="18"/>
                    </w:rPr>
                  </w:pPr>
                  <w:ins w:id="39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9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94" w:author="Harada Hiroki" w:date="2020-11-10T17:34:00Z"/>
                      <w:rFonts w:asciiTheme="majorHAnsi" w:eastAsia="ＭＳ 明朝" w:hAnsiTheme="majorHAnsi" w:cstheme="majorHAnsi"/>
                      <w:bCs/>
                      <w:sz w:val="18"/>
                      <w:szCs w:val="18"/>
                    </w:rPr>
                  </w:pPr>
                  <w:ins w:id="39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96" w:author="Harada Hiroki" w:date="2020-11-10T17:34:00Z"/>
                      <w:rFonts w:asciiTheme="majorHAnsi" w:eastAsia="ＭＳ 明朝" w:hAnsiTheme="majorHAnsi" w:cstheme="majorHAnsi"/>
                      <w:b w:val="0"/>
                      <w:bCs/>
                      <w:szCs w:val="18"/>
                    </w:rPr>
                  </w:pPr>
                  <w:ins w:id="39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98" w:author="Harada Hiroki" w:date="2020-11-10T17:34:00Z"/>
                      <w:rFonts w:asciiTheme="majorHAnsi" w:eastAsia="ＭＳ 明朝" w:hAnsiTheme="majorHAnsi" w:cstheme="majorHAnsi"/>
                      <w:b w:val="0"/>
                      <w:bCs/>
                      <w:szCs w:val="18"/>
                    </w:rPr>
                  </w:pPr>
                  <w:ins w:id="39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400" w:author="Harada Hiroki" w:date="2020-11-10T17:34:00Z"/>
                      <w:rFonts w:asciiTheme="majorHAnsi" w:eastAsia="ＭＳ 明朝" w:hAnsiTheme="majorHAnsi" w:cstheme="majorHAnsi"/>
                      <w:b w:val="0"/>
                      <w:bCs/>
                      <w:szCs w:val="18"/>
                    </w:rPr>
                  </w:pPr>
                  <w:ins w:id="40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40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403" w:author="Harada Hiroki" w:date="2020-11-10T17:36:00Z"/>
                      <w:rFonts w:asciiTheme="majorHAnsi" w:eastAsia="ＭＳ 明朝" w:hAnsiTheme="majorHAnsi" w:cstheme="majorHAnsi"/>
                      <w:bCs/>
                      <w:sz w:val="18"/>
                      <w:szCs w:val="18"/>
                    </w:rPr>
                  </w:pPr>
                  <w:ins w:id="404" w:author="Harada Hiroki" w:date="2020-11-10T17:36:00Z">
                    <w:r>
                      <w:rPr>
                        <w:rFonts w:asciiTheme="majorHAnsi" w:eastAsia="ＭＳ 明朝" w:hAnsiTheme="majorHAnsi" w:cstheme="majorHAnsi"/>
                        <w:bCs/>
                        <w:sz w:val="18"/>
                        <w:szCs w:val="18"/>
                      </w:rPr>
                      <w:t>Optional with capability signaling</w:t>
                    </w:r>
                  </w:ins>
                </w:p>
                <w:p w14:paraId="0C33FAC6" w14:textId="77777777" w:rsidR="009753F2" w:rsidRDefault="009753F2" w:rsidP="009753F2">
                  <w:pPr>
                    <w:keepNext/>
                    <w:keepLines/>
                    <w:rPr>
                      <w:ins w:id="405"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406" w:author="Harada Hiroki" w:date="2020-11-10T17:34:00Z"/>
                      <w:rFonts w:asciiTheme="majorHAnsi" w:eastAsia="ＭＳ 明朝" w:hAnsiTheme="majorHAnsi" w:cstheme="majorHAnsi"/>
                      <w:bCs/>
                      <w:sz w:val="18"/>
                      <w:szCs w:val="18"/>
                    </w:rPr>
                  </w:pPr>
                  <w:ins w:id="407"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408" w:author="Harada Hiroki" w:date="2020-11-10T17:34:00Z"/>
                      <w:b w:val="0"/>
                      <w:bCs/>
                    </w:rPr>
                  </w:pPr>
                  <w:ins w:id="40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412" w:author="Harada Hiroki" w:date="2020-11-10T17:34:00Z"/>
                      <w:rFonts w:asciiTheme="majorHAnsi" w:hAnsiTheme="majorHAnsi" w:cstheme="majorHAnsi"/>
                      <w:b w:val="0"/>
                      <w:bCs/>
                      <w:szCs w:val="18"/>
                      <w:lang w:eastAsia="zh-CN"/>
                    </w:rPr>
                  </w:pPr>
                  <w:ins w:id="413"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414" w:author="Harada Hiroki" w:date="2020-11-10T17:34:00Z"/>
                      <w:rFonts w:asciiTheme="majorHAnsi" w:eastAsia="Times New Roman" w:hAnsiTheme="majorHAnsi" w:cstheme="majorHAnsi"/>
                      <w:bCs/>
                      <w:sz w:val="18"/>
                      <w:szCs w:val="18"/>
                      <w:lang w:eastAsia="zh-CN"/>
                    </w:rPr>
                  </w:pPr>
                  <w:ins w:id="415" w:author="Harada Hiroki" w:date="2020-11-10T17:35:00Z">
                    <w:r>
                      <w:rPr>
                        <w:rFonts w:asciiTheme="majorHAnsi" w:eastAsia="Times New Roman" w:hAnsiTheme="majorHAnsi" w:cstheme="majorHAnsi"/>
                        <w:bCs/>
                        <w:sz w:val="18"/>
                        <w:szCs w:val="18"/>
                        <w:lang w:eastAsia="zh-CN"/>
                      </w:rPr>
                      <w:t>K = 2, 4, 8 times repetitions</w:t>
                    </w:r>
                  </w:ins>
                  <w:ins w:id="41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41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18" w:author="Harada Hiroki" w:date="2020-11-10T17:34:00Z"/>
                      <w:rFonts w:asciiTheme="majorHAnsi" w:eastAsia="ＭＳ 明朝" w:hAnsiTheme="majorHAnsi" w:cstheme="majorHAnsi"/>
                      <w:b w:val="0"/>
                      <w:bCs/>
                      <w:szCs w:val="18"/>
                    </w:rPr>
                  </w:pPr>
                  <w:ins w:id="41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20" w:author="Harada Hiroki" w:date="2020-11-10T17:34:00Z"/>
                      <w:rFonts w:asciiTheme="majorHAnsi" w:eastAsia="ＭＳ 明朝" w:hAnsiTheme="majorHAnsi" w:cstheme="majorHAnsi"/>
                      <w:b w:val="0"/>
                      <w:bCs/>
                      <w:szCs w:val="18"/>
                    </w:rPr>
                  </w:pPr>
                  <w:ins w:id="42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2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23" w:author="Harada Hiroki" w:date="2020-11-10T17:34:00Z"/>
                      <w:rFonts w:asciiTheme="majorHAnsi" w:eastAsia="ＭＳ 明朝" w:hAnsiTheme="majorHAnsi" w:cstheme="majorHAnsi"/>
                      <w:bCs/>
                      <w:sz w:val="18"/>
                      <w:szCs w:val="18"/>
                    </w:rPr>
                  </w:pPr>
                  <w:ins w:id="42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25" w:author="Harada Hiroki" w:date="2020-11-10T17:34:00Z"/>
                      <w:rFonts w:asciiTheme="majorHAnsi" w:eastAsia="ＭＳ 明朝" w:hAnsiTheme="majorHAnsi" w:cstheme="majorHAnsi"/>
                      <w:b w:val="0"/>
                      <w:bCs/>
                      <w:szCs w:val="18"/>
                    </w:rPr>
                  </w:pPr>
                  <w:ins w:id="42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27" w:author="Harada Hiroki" w:date="2020-11-10T17:34:00Z"/>
                      <w:rFonts w:asciiTheme="majorHAnsi" w:eastAsia="ＭＳ 明朝" w:hAnsiTheme="majorHAnsi" w:cstheme="majorHAnsi"/>
                      <w:b w:val="0"/>
                      <w:bCs/>
                      <w:szCs w:val="18"/>
                    </w:rPr>
                  </w:pPr>
                  <w:ins w:id="42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29" w:author="Harada Hiroki" w:date="2020-11-10T17:34:00Z"/>
                      <w:rFonts w:asciiTheme="majorHAnsi" w:eastAsia="ＭＳ 明朝" w:hAnsiTheme="majorHAnsi" w:cstheme="majorHAnsi"/>
                      <w:b w:val="0"/>
                      <w:bCs/>
                      <w:szCs w:val="18"/>
                    </w:rPr>
                  </w:pPr>
                  <w:ins w:id="43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3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32" w:author="Harada Hiroki" w:date="2020-11-10T17:34:00Z"/>
                      <w:rFonts w:asciiTheme="majorHAnsi" w:eastAsia="ＭＳ 明朝" w:hAnsiTheme="majorHAnsi" w:cstheme="majorHAnsi"/>
                      <w:bCs/>
                      <w:sz w:val="18"/>
                      <w:szCs w:val="18"/>
                    </w:rPr>
                  </w:pPr>
                  <w:ins w:id="433" w:author="Harada Hiroki" w:date="2020-11-10T17:36:00Z">
                    <w:r>
                      <w:rPr>
                        <w:rFonts w:asciiTheme="majorHAnsi" w:eastAsia="ＭＳ 明朝" w:hAnsiTheme="majorHAnsi" w:cstheme="majorHAnsi"/>
                        <w:bCs/>
                        <w:sz w:val="18"/>
                        <w:szCs w:val="18"/>
                      </w:rPr>
                      <w:t>Optional with capability signaling</w:t>
                    </w:r>
                  </w:ins>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34" w:author="Harada Hiroki" w:date="2020-11-10T17:37:00Z"/>
                      <w:b w:val="0"/>
                      <w:bCs/>
                    </w:rPr>
                  </w:pPr>
                  <w:ins w:id="43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36" w:author="Harada Hiroki" w:date="2020-11-10T17:37:00Z"/>
                      <w:rFonts w:asciiTheme="majorHAnsi" w:eastAsia="ＭＳ 明朝" w:hAnsiTheme="majorHAnsi" w:cstheme="majorHAnsi"/>
                      <w:b w:val="0"/>
                      <w:bCs/>
                      <w:szCs w:val="18"/>
                    </w:rPr>
                  </w:pPr>
                  <w:ins w:id="437" w:author="Harada Hiroki" w:date="2020-11-10T17:38:00Z">
                    <w:r>
                      <w:rPr>
                        <w:rFonts w:asciiTheme="majorHAnsi" w:eastAsia="ＭＳ 明朝" w:hAnsiTheme="majorHAnsi" w:cstheme="majorHAnsi"/>
                        <w:b w:val="0"/>
                        <w:bCs/>
                        <w:szCs w:val="18"/>
                      </w:rPr>
                      <w:t>[</w:t>
                    </w:r>
                  </w:ins>
                  <w:ins w:id="438" w:author="Harada Hiroki" w:date="2020-11-10T17:37:00Z">
                    <w:r>
                      <w:rPr>
                        <w:rFonts w:asciiTheme="majorHAnsi" w:eastAsia="ＭＳ 明朝" w:hAnsiTheme="majorHAnsi" w:cstheme="majorHAnsi"/>
                        <w:b w:val="0"/>
                        <w:bCs/>
                        <w:szCs w:val="18"/>
                      </w:rPr>
                      <w:t>22-19 (5-18)</w:t>
                    </w:r>
                  </w:ins>
                  <w:ins w:id="43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40" w:author="Harada Hiroki" w:date="2020-11-10T17:37:00Z"/>
                      <w:rFonts w:asciiTheme="majorHAnsi" w:hAnsiTheme="majorHAnsi" w:cstheme="majorHAnsi"/>
                      <w:b w:val="0"/>
                      <w:bCs/>
                      <w:szCs w:val="18"/>
                      <w:lang w:eastAsia="zh-CN"/>
                    </w:rPr>
                  </w:pPr>
                  <w:ins w:id="441"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42" w:author="Harada Hiroki" w:date="2020-11-10T17:37:00Z"/>
                      <w:rFonts w:asciiTheme="majorHAnsi" w:eastAsia="Times New Roman" w:hAnsiTheme="majorHAnsi" w:cstheme="majorHAnsi"/>
                      <w:bCs/>
                      <w:sz w:val="18"/>
                      <w:szCs w:val="18"/>
                      <w:lang w:eastAsia="zh-CN"/>
                    </w:rPr>
                  </w:pPr>
                  <w:ins w:id="443" w:author="Harada Hiroki" w:date="2020-11-10T17:38:00Z">
                    <w:r>
                      <w:rPr>
                        <w:rFonts w:asciiTheme="majorHAnsi" w:eastAsia="Times New Roman" w:hAnsiTheme="majorHAnsi" w:cstheme="majorHAnsi"/>
                        <w:bCs/>
                        <w:sz w:val="18"/>
                        <w:szCs w:val="18"/>
                        <w:lang w:eastAsia="zh-CN"/>
                      </w:rPr>
                      <w:t>DL SPS</w:t>
                    </w:r>
                  </w:ins>
                  <w:ins w:id="44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4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46" w:author="Harada Hiroki" w:date="2020-11-10T17:37:00Z"/>
                      <w:rFonts w:asciiTheme="majorHAnsi" w:eastAsia="ＭＳ 明朝" w:hAnsiTheme="majorHAnsi" w:cstheme="majorHAnsi"/>
                      <w:b w:val="0"/>
                      <w:bCs/>
                      <w:szCs w:val="18"/>
                    </w:rPr>
                  </w:pPr>
                  <w:ins w:id="44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48" w:author="Harada Hiroki" w:date="2020-11-10T17:37:00Z"/>
                      <w:rFonts w:asciiTheme="majorHAnsi" w:eastAsia="ＭＳ 明朝" w:hAnsiTheme="majorHAnsi" w:cstheme="majorHAnsi"/>
                      <w:b w:val="0"/>
                      <w:bCs/>
                      <w:szCs w:val="18"/>
                    </w:rPr>
                  </w:pPr>
                  <w:ins w:id="44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5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51" w:author="Harada Hiroki" w:date="2020-11-10T17:37:00Z"/>
                      <w:rFonts w:asciiTheme="majorHAnsi" w:eastAsia="ＭＳ 明朝" w:hAnsiTheme="majorHAnsi" w:cstheme="majorHAnsi"/>
                      <w:bCs/>
                      <w:sz w:val="18"/>
                      <w:szCs w:val="18"/>
                    </w:rPr>
                  </w:pPr>
                  <w:ins w:id="45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53" w:author="Harada Hiroki" w:date="2020-11-10T17:37:00Z"/>
                      <w:rFonts w:asciiTheme="majorHAnsi" w:eastAsia="ＭＳ 明朝" w:hAnsiTheme="majorHAnsi" w:cstheme="majorHAnsi"/>
                      <w:b w:val="0"/>
                      <w:bCs/>
                      <w:szCs w:val="18"/>
                    </w:rPr>
                  </w:pPr>
                  <w:ins w:id="45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55" w:author="Harada Hiroki" w:date="2020-11-10T17:37:00Z"/>
                      <w:rFonts w:asciiTheme="majorHAnsi" w:eastAsia="ＭＳ 明朝" w:hAnsiTheme="majorHAnsi" w:cstheme="majorHAnsi"/>
                      <w:b w:val="0"/>
                      <w:bCs/>
                      <w:szCs w:val="18"/>
                    </w:rPr>
                  </w:pPr>
                  <w:ins w:id="45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57" w:author="Harada Hiroki" w:date="2020-11-10T17:37:00Z"/>
                      <w:rFonts w:asciiTheme="majorHAnsi" w:eastAsia="ＭＳ 明朝" w:hAnsiTheme="majorHAnsi" w:cstheme="majorHAnsi"/>
                      <w:b w:val="0"/>
                      <w:bCs/>
                      <w:szCs w:val="18"/>
                    </w:rPr>
                  </w:pPr>
                  <w:ins w:id="45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5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60" w:author="Harada Hiroki" w:date="2020-11-10T17:37:00Z"/>
                      <w:rFonts w:asciiTheme="majorHAnsi" w:eastAsia="ＭＳ 明朝" w:hAnsiTheme="majorHAnsi" w:cstheme="majorHAnsi"/>
                      <w:bCs/>
                      <w:sz w:val="18"/>
                      <w:szCs w:val="18"/>
                    </w:rPr>
                  </w:pPr>
                  <w:ins w:id="461" w:author="Harada Hiroki" w:date="2020-11-10T17:38:00Z">
                    <w:r>
                      <w:rPr>
                        <w:rFonts w:asciiTheme="majorHAnsi" w:eastAsia="ＭＳ 明朝" w:hAnsiTheme="majorHAnsi" w:cstheme="majorHAnsi"/>
                        <w:bCs/>
                        <w:sz w:val="18"/>
                        <w:szCs w:val="18"/>
                      </w:rPr>
                      <w:t>Optional with capability signaling</w:t>
                    </w:r>
                  </w:ins>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62" w:author="Harada Hiroki" w:date="2020-11-10T17:37:00Z"/>
                      <w:b w:val="0"/>
                      <w:bCs/>
                    </w:rPr>
                  </w:pPr>
                  <w:ins w:id="463"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64" w:author="Harada Hiroki" w:date="2020-11-10T17:37:00Z"/>
                      <w:rFonts w:asciiTheme="majorHAnsi" w:eastAsia="ＭＳ 明朝" w:hAnsiTheme="majorHAnsi" w:cstheme="majorHAnsi"/>
                      <w:b w:val="0"/>
                      <w:bCs/>
                      <w:szCs w:val="18"/>
                    </w:rPr>
                  </w:pPr>
                  <w:ins w:id="465" w:author="Harada Hiroki" w:date="2020-11-10T17:38:00Z">
                    <w:r>
                      <w:rPr>
                        <w:rFonts w:asciiTheme="majorHAnsi" w:eastAsia="ＭＳ 明朝" w:hAnsiTheme="majorHAnsi" w:cstheme="majorHAnsi"/>
                        <w:b w:val="0"/>
                        <w:bCs/>
                        <w:szCs w:val="18"/>
                      </w:rPr>
                      <w:t>[</w:t>
                    </w:r>
                  </w:ins>
                  <w:ins w:id="466" w:author="Harada Hiroki" w:date="2020-11-10T17:37:00Z">
                    <w:r>
                      <w:rPr>
                        <w:rFonts w:asciiTheme="majorHAnsi" w:eastAsia="ＭＳ 明朝" w:hAnsiTheme="majorHAnsi" w:cstheme="majorHAnsi"/>
                        <w:b w:val="0"/>
                        <w:bCs/>
                        <w:szCs w:val="18"/>
                      </w:rPr>
                      <w:t>22-20 (5-19)</w:t>
                    </w:r>
                  </w:ins>
                  <w:ins w:id="467"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68" w:author="Harada Hiroki" w:date="2020-11-10T17:37:00Z"/>
                      <w:rFonts w:asciiTheme="majorHAnsi" w:hAnsiTheme="majorHAnsi" w:cstheme="majorHAnsi"/>
                      <w:b w:val="0"/>
                      <w:bCs/>
                      <w:szCs w:val="18"/>
                      <w:lang w:eastAsia="zh-CN"/>
                    </w:rPr>
                  </w:pPr>
                  <w:ins w:id="469" w:author="Harada Hiroki" w:date="2020-11-10T17:38:00Z">
                    <w:r>
                      <w:rPr>
                        <w:rFonts w:asciiTheme="majorHAnsi" w:hAnsiTheme="majorHAnsi" w:cstheme="majorHAnsi"/>
                        <w:b w:val="0"/>
                        <w:bCs/>
                        <w:szCs w:val="18"/>
                        <w:lang w:eastAsia="zh-CN"/>
                      </w:rPr>
                      <w:t>Type 1 Configured UL grant</w:t>
                    </w:r>
                  </w:ins>
                  <w:ins w:id="470"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71" w:author="Harada Hiroki" w:date="2020-11-10T17:37:00Z"/>
                      <w:rFonts w:asciiTheme="majorHAnsi" w:eastAsia="Times New Roman" w:hAnsiTheme="majorHAnsi" w:cstheme="majorHAnsi"/>
                      <w:bCs/>
                      <w:sz w:val="18"/>
                      <w:szCs w:val="18"/>
                      <w:lang w:eastAsia="zh-CN"/>
                    </w:rPr>
                  </w:pPr>
                  <w:ins w:id="472" w:author="Harada Hiroki" w:date="2020-11-10T17:38:00Z">
                    <w:r>
                      <w:rPr>
                        <w:rFonts w:asciiTheme="majorHAnsi" w:eastAsia="Times New Roman" w:hAnsiTheme="majorHAnsi" w:cstheme="majorHAnsi"/>
                        <w:bCs/>
                        <w:sz w:val="18"/>
                        <w:szCs w:val="18"/>
                        <w:lang w:eastAsia="zh-CN"/>
                      </w:rPr>
                      <w:t>K = 1</w:t>
                    </w:r>
                  </w:ins>
                  <w:ins w:id="47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7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75" w:author="Harada Hiroki" w:date="2020-11-10T17:37:00Z"/>
                      <w:rFonts w:asciiTheme="majorHAnsi" w:eastAsia="ＭＳ 明朝" w:hAnsiTheme="majorHAnsi" w:cstheme="majorHAnsi"/>
                      <w:b w:val="0"/>
                      <w:bCs/>
                      <w:szCs w:val="18"/>
                    </w:rPr>
                  </w:pPr>
                  <w:ins w:id="476"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77" w:author="Harada Hiroki" w:date="2020-11-10T17:37:00Z"/>
                      <w:rFonts w:asciiTheme="majorHAnsi" w:eastAsia="ＭＳ 明朝" w:hAnsiTheme="majorHAnsi" w:cstheme="majorHAnsi"/>
                      <w:b w:val="0"/>
                      <w:bCs/>
                      <w:szCs w:val="18"/>
                    </w:rPr>
                  </w:pPr>
                  <w:ins w:id="478"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79"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80" w:author="Harada Hiroki" w:date="2020-11-10T17:37:00Z"/>
                      <w:rFonts w:asciiTheme="majorHAnsi" w:eastAsia="ＭＳ 明朝" w:hAnsiTheme="majorHAnsi" w:cstheme="majorHAnsi"/>
                      <w:bCs/>
                      <w:sz w:val="18"/>
                      <w:szCs w:val="18"/>
                    </w:rPr>
                  </w:pPr>
                  <w:ins w:id="481"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82" w:author="Harada Hiroki" w:date="2020-11-10T17:37:00Z"/>
                      <w:rFonts w:asciiTheme="majorHAnsi" w:eastAsia="ＭＳ 明朝" w:hAnsiTheme="majorHAnsi" w:cstheme="majorHAnsi"/>
                      <w:b w:val="0"/>
                      <w:bCs/>
                      <w:szCs w:val="18"/>
                    </w:rPr>
                  </w:pPr>
                  <w:ins w:id="483"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84" w:author="Harada Hiroki" w:date="2020-11-10T17:37:00Z"/>
                      <w:rFonts w:asciiTheme="majorHAnsi" w:eastAsia="ＭＳ 明朝" w:hAnsiTheme="majorHAnsi" w:cstheme="majorHAnsi"/>
                      <w:b w:val="0"/>
                      <w:bCs/>
                      <w:szCs w:val="18"/>
                    </w:rPr>
                  </w:pPr>
                  <w:ins w:id="485"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86" w:author="Harada Hiroki" w:date="2020-11-10T17:37:00Z"/>
                      <w:rFonts w:asciiTheme="majorHAnsi" w:eastAsia="ＭＳ 明朝" w:hAnsiTheme="majorHAnsi" w:cstheme="majorHAnsi"/>
                      <w:b w:val="0"/>
                      <w:bCs/>
                      <w:szCs w:val="18"/>
                    </w:rPr>
                  </w:pPr>
                  <w:ins w:id="487"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8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89" w:author="Harada Hiroki" w:date="2020-11-10T17:37:00Z"/>
                      <w:rFonts w:asciiTheme="majorHAnsi" w:eastAsia="ＭＳ 明朝" w:hAnsiTheme="majorHAnsi" w:cstheme="majorHAnsi"/>
                      <w:bCs/>
                      <w:sz w:val="18"/>
                      <w:szCs w:val="18"/>
                    </w:rPr>
                  </w:pPr>
                  <w:ins w:id="490" w:author="Harada Hiroki" w:date="2020-11-10T17:38:00Z">
                    <w:r>
                      <w:rPr>
                        <w:rFonts w:asciiTheme="majorHAnsi" w:eastAsia="ＭＳ 明朝" w:hAnsiTheme="majorHAnsi" w:cstheme="majorHAnsi"/>
                        <w:bCs/>
                        <w:sz w:val="18"/>
                        <w:szCs w:val="18"/>
                      </w:rPr>
                      <w:t>Optional with capability signaling</w:t>
                    </w:r>
                  </w:ins>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91" w:author="Harada Hiroki" w:date="2020-11-10T17:37:00Z"/>
                      <w:b w:val="0"/>
                      <w:bCs/>
                    </w:rPr>
                  </w:pPr>
                  <w:ins w:id="492"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93" w:author="Harada Hiroki" w:date="2020-11-10T17:37:00Z"/>
                      <w:rFonts w:asciiTheme="majorHAnsi" w:eastAsia="ＭＳ 明朝" w:hAnsiTheme="majorHAnsi" w:cstheme="majorHAnsi"/>
                      <w:b w:val="0"/>
                      <w:bCs/>
                      <w:szCs w:val="18"/>
                    </w:rPr>
                  </w:pPr>
                  <w:ins w:id="494" w:author="Harada Hiroki" w:date="2020-11-10T17:38:00Z">
                    <w:r>
                      <w:rPr>
                        <w:rFonts w:asciiTheme="majorHAnsi" w:eastAsia="ＭＳ 明朝" w:hAnsiTheme="majorHAnsi" w:cstheme="majorHAnsi"/>
                        <w:b w:val="0"/>
                        <w:bCs/>
                        <w:szCs w:val="18"/>
                      </w:rPr>
                      <w:t>[</w:t>
                    </w:r>
                  </w:ins>
                  <w:ins w:id="495" w:author="Harada Hiroki" w:date="2020-11-10T17:37:00Z">
                    <w:r>
                      <w:rPr>
                        <w:rFonts w:asciiTheme="majorHAnsi" w:eastAsia="ＭＳ 明朝" w:hAnsiTheme="majorHAnsi" w:cstheme="majorHAnsi"/>
                        <w:b w:val="0"/>
                        <w:bCs/>
                        <w:szCs w:val="18"/>
                      </w:rPr>
                      <w:t>22-21 (5-20)</w:t>
                    </w:r>
                  </w:ins>
                  <w:ins w:id="496"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97" w:author="Harada Hiroki" w:date="2020-11-10T17:37:00Z"/>
                      <w:rFonts w:asciiTheme="majorHAnsi" w:hAnsiTheme="majorHAnsi" w:cstheme="majorHAnsi"/>
                      <w:b w:val="0"/>
                      <w:bCs/>
                      <w:szCs w:val="18"/>
                      <w:lang w:eastAsia="zh-CN"/>
                    </w:rPr>
                  </w:pPr>
                  <w:ins w:id="498" w:author="Harada Hiroki" w:date="2020-11-10T17:38:00Z">
                    <w:r>
                      <w:rPr>
                        <w:rFonts w:asciiTheme="majorHAnsi" w:hAnsiTheme="majorHAnsi" w:cstheme="majorHAnsi"/>
                        <w:b w:val="0"/>
                        <w:bCs/>
                        <w:szCs w:val="18"/>
                        <w:lang w:eastAsia="zh-CN"/>
                      </w:rPr>
                      <w:t>Type 2 Configured UL grant</w:t>
                    </w:r>
                  </w:ins>
                  <w:ins w:id="499"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500" w:author="Harada Hiroki" w:date="2020-11-10T17:37:00Z"/>
                      <w:rFonts w:asciiTheme="majorHAnsi" w:eastAsia="Times New Roman" w:hAnsiTheme="majorHAnsi" w:cstheme="majorHAnsi"/>
                      <w:bCs/>
                      <w:sz w:val="18"/>
                      <w:szCs w:val="18"/>
                      <w:lang w:eastAsia="zh-CN"/>
                    </w:rPr>
                  </w:pPr>
                  <w:ins w:id="501" w:author="Harada Hiroki" w:date="2020-11-10T17:38:00Z">
                    <w:r>
                      <w:rPr>
                        <w:rFonts w:asciiTheme="majorHAnsi" w:eastAsia="Times New Roman" w:hAnsiTheme="majorHAnsi" w:cstheme="majorHAnsi"/>
                        <w:bCs/>
                        <w:sz w:val="18"/>
                        <w:szCs w:val="18"/>
                        <w:lang w:eastAsia="zh-CN"/>
                      </w:rPr>
                      <w:t>K = 1</w:t>
                    </w:r>
                  </w:ins>
                  <w:ins w:id="502"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503"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504" w:author="Harada Hiroki" w:date="2020-11-10T17:37:00Z"/>
                      <w:rFonts w:asciiTheme="majorHAnsi" w:eastAsia="ＭＳ 明朝" w:hAnsiTheme="majorHAnsi" w:cstheme="majorHAnsi"/>
                      <w:b w:val="0"/>
                      <w:bCs/>
                      <w:szCs w:val="18"/>
                    </w:rPr>
                  </w:pPr>
                  <w:ins w:id="505"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506" w:author="Harada Hiroki" w:date="2020-11-10T17:37:00Z"/>
                      <w:rFonts w:asciiTheme="majorHAnsi" w:eastAsia="ＭＳ 明朝" w:hAnsiTheme="majorHAnsi" w:cstheme="majorHAnsi"/>
                      <w:b w:val="0"/>
                      <w:bCs/>
                      <w:szCs w:val="18"/>
                    </w:rPr>
                  </w:pPr>
                  <w:ins w:id="507"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508"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509" w:author="Harada Hiroki" w:date="2020-11-10T17:37:00Z"/>
                      <w:rFonts w:asciiTheme="majorHAnsi" w:eastAsia="ＭＳ 明朝" w:hAnsiTheme="majorHAnsi" w:cstheme="majorHAnsi"/>
                      <w:bCs/>
                      <w:sz w:val="18"/>
                      <w:szCs w:val="18"/>
                    </w:rPr>
                  </w:pPr>
                  <w:ins w:id="510"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511" w:author="Harada Hiroki" w:date="2020-11-10T17:37:00Z"/>
                      <w:rFonts w:asciiTheme="majorHAnsi" w:eastAsia="ＭＳ 明朝" w:hAnsiTheme="majorHAnsi" w:cstheme="majorHAnsi"/>
                      <w:b w:val="0"/>
                      <w:bCs/>
                      <w:szCs w:val="18"/>
                    </w:rPr>
                  </w:pPr>
                  <w:ins w:id="512"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513" w:author="Harada Hiroki" w:date="2020-11-10T17:37:00Z"/>
                      <w:rFonts w:asciiTheme="majorHAnsi" w:eastAsia="ＭＳ 明朝" w:hAnsiTheme="majorHAnsi" w:cstheme="majorHAnsi"/>
                      <w:b w:val="0"/>
                      <w:bCs/>
                      <w:szCs w:val="18"/>
                    </w:rPr>
                  </w:pPr>
                  <w:ins w:id="514"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515" w:author="Harada Hiroki" w:date="2020-11-10T17:37:00Z"/>
                      <w:rFonts w:asciiTheme="majorHAnsi" w:eastAsia="ＭＳ 明朝" w:hAnsiTheme="majorHAnsi" w:cstheme="majorHAnsi"/>
                      <w:b w:val="0"/>
                      <w:bCs/>
                      <w:szCs w:val="18"/>
                    </w:rPr>
                  </w:pPr>
                  <w:ins w:id="516"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517"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18" w:author="Harada Hiroki" w:date="2020-11-10T17:37:00Z"/>
                      <w:rFonts w:asciiTheme="majorHAnsi" w:eastAsia="ＭＳ 明朝" w:hAnsiTheme="majorHAnsi" w:cstheme="majorHAnsi"/>
                      <w:bCs/>
                      <w:sz w:val="18"/>
                      <w:szCs w:val="18"/>
                    </w:rPr>
                  </w:pPr>
                  <w:ins w:id="519" w:author="Harada Hiroki" w:date="2020-11-10T17:38:00Z">
                    <w:r>
                      <w:rPr>
                        <w:rFonts w:asciiTheme="majorHAnsi" w:eastAsia="ＭＳ 明朝" w:hAnsiTheme="majorHAnsi" w:cstheme="majorHAnsi"/>
                        <w:bCs/>
                        <w:sz w:val="18"/>
                        <w:szCs w:val="18"/>
                      </w:rPr>
                      <w:t>Optional with capability signaling</w:t>
                    </w:r>
                  </w:ins>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20" w:author="Harada Hiroki" w:date="2020-11-10T17:37:00Z"/>
                      <w:b w:val="0"/>
                      <w:bCs/>
                    </w:rPr>
                  </w:pPr>
                  <w:ins w:id="521"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22" w:author="Harada Hiroki" w:date="2020-11-10T17:37:00Z"/>
                      <w:rFonts w:asciiTheme="majorHAnsi" w:eastAsia="ＭＳ 明朝" w:hAnsiTheme="majorHAnsi" w:cstheme="majorHAnsi"/>
                      <w:b w:val="0"/>
                      <w:bCs/>
                      <w:szCs w:val="18"/>
                    </w:rPr>
                  </w:pPr>
                  <w:ins w:id="523" w:author="Harada Hiroki" w:date="2020-11-10T17:38:00Z">
                    <w:r>
                      <w:rPr>
                        <w:rFonts w:asciiTheme="majorHAnsi" w:eastAsia="ＭＳ 明朝" w:hAnsiTheme="majorHAnsi" w:cstheme="majorHAnsi"/>
                        <w:b w:val="0"/>
                        <w:bCs/>
                        <w:szCs w:val="18"/>
                      </w:rPr>
                      <w:t>[</w:t>
                    </w:r>
                  </w:ins>
                  <w:ins w:id="524" w:author="Harada Hiroki" w:date="2020-11-10T17:37:00Z">
                    <w:r>
                      <w:rPr>
                        <w:rFonts w:asciiTheme="majorHAnsi" w:eastAsia="ＭＳ 明朝" w:hAnsiTheme="majorHAnsi" w:cstheme="majorHAnsi"/>
                        <w:b w:val="0"/>
                        <w:bCs/>
                        <w:szCs w:val="18"/>
                      </w:rPr>
                      <w:t>22-22 (5-21)</w:t>
                    </w:r>
                  </w:ins>
                  <w:ins w:id="525"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26" w:author="Harada Hiroki" w:date="2020-11-10T17:37:00Z"/>
                      <w:rFonts w:asciiTheme="majorHAnsi" w:hAnsiTheme="majorHAnsi" w:cstheme="majorHAnsi"/>
                      <w:b w:val="0"/>
                      <w:bCs/>
                      <w:szCs w:val="18"/>
                      <w:lang w:eastAsia="zh-CN"/>
                    </w:rPr>
                  </w:pPr>
                  <w:ins w:id="527" w:author="Harada Hiroki" w:date="2020-11-10T17:38:00Z">
                    <w:r>
                      <w:rPr>
                        <w:rFonts w:asciiTheme="majorHAnsi" w:hAnsiTheme="majorHAnsi" w:cstheme="majorHAnsi"/>
                        <w:b w:val="0"/>
                        <w:bCs/>
                        <w:szCs w:val="18"/>
                        <w:lang w:eastAsia="zh-CN"/>
                      </w:rPr>
                      <w:t>Pre-emption indication for DL</w:t>
                    </w:r>
                  </w:ins>
                  <w:ins w:id="528"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29" w:author="Harada Hiroki" w:date="2020-11-10T17:37:00Z"/>
                      <w:rFonts w:asciiTheme="majorHAnsi" w:eastAsia="Times New Roman" w:hAnsiTheme="majorHAnsi" w:cstheme="majorHAnsi"/>
                      <w:bCs/>
                      <w:sz w:val="18"/>
                      <w:szCs w:val="18"/>
                      <w:lang w:eastAsia="zh-CN"/>
                    </w:rPr>
                  </w:pPr>
                  <w:ins w:id="530" w:author="Harada Hiroki" w:date="2020-11-10T17:38:00Z">
                    <w:r>
                      <w:rPr>
                        <w:rFonts w:asciiTheme="majorHAnsi" w:eastAsia="Times New Roman" w:hAnsiTheme="majorHAnsi" w:cstheme="majorHAnsi"/>
                        <w:bCs/>
                        <w:sz w:val="18"/>
                        <w:szCs w:val="18"/>
                        <w:lang w:eastAsia="zh-CN"/>
                      </w:rPr>
                      <w:t>Pre-emption indication for DL</w:t>
                    </w:r>
                  </w:ins>
                  <w:ins w:id="531"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32"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33" w:author="Harada Hiroki" w:date="2020-11-10T17:37:00Z"/>
                      <w:rFonts w:asciiTheme="majorHAnsi" w:eastAsia="ＭＳ 明朝" w:hAnsiTheme="majorHAnsi" w:cstheme="majorHAnsi"/>
                      <w:b w:val="0"/>
                      <w:bCs/>
                      <w:szCs w:val="18"/>
                    </w:rPr>
                  </w:pPr>
                  <w:ins w:id="534"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35" w:author="Harada Hiroki" w:date="2020-11-10T17:37:00Z"/>
                      <w:rFonts w:asciiTheme="majorHAnsi" w:eastAsia="ＭＳ 明朝" w:hAnsiTheme="majorHAnsi" w:cstheme="majorHAnsi"/>
                      <w:b w:val="0"/>
                      <w:bCs/>
                      <w:szCs w:val="18"/>
                    </w:rPr>
                  </w:pPr>
                  <w:ins w:id="536"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37"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38" w:author="Harada Hiroki" w:date="2020-11-10T17:37:00Z"/>
                      <w:rFonts w:asciiTheme="majorHAnsi" w:eastAsia="ＭＳ 明朝" w:hAnsiTheme="majorHAnsi" w:cstheme="majorHAnsi"/>
                      <w:bCs/>
                      <w:sz w:val="18"/>
                      <w:szCs w:val="18"/>
                    </w:rPr>
                  </w:pPr>
                  <w:ins w:id="539"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40" w:author="Harada Hiroki" w:date="2020-11-10T17:37:00Z"/>
                      <w:rFonts w:asciiTheme="majorHAnsi" w:eastAsia="ＭＳ 明朝" w:hAnsiTheme="majorHAnsi" w:cstheme="majorHAnsi"/>
                      <w:b w:val="0"/>
                      <w:bCs/>
                      <w:szCs w:val="18"/>
                    </w:rPr>
                  </w:pPr>
                  <w:ins w:id="541"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42" w:author="Harada Hiroki" w:date="2020-11-10T17:37:00Z"/>
                      <w:rFonts w:asciiTheme="majorHAnsi" w:eastAsia="ＭＳ 明朝" w:hAnsiTheme="majorHAnsi" w:cstheme="majorHAnsi"/>
                      <w:b w:val="0"/>
                      <w:bCs/>
                      <w:szCs w:val="18"/>
                    </w:rPr>
                  </w:pPr>
                  <w:ins w:id="543"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44" w:author="Harada Hiroki" w:date="2020-11-10T17:37:00Z"/>
                      <w:rFonts w:asciiTheme="majorHAnsi" w:eastAsia="ＭＳ 明朝" w:hAnsiTheme="majorHAnsi" w:cstheme="majorHAnsi"/>
                      <w:b w:val="0"/>
                      <w:bCs/>
                      <w:szCs w:val="18"/>
                    </w:rPr>
                  </w:pPr>
                  <w:ins w:id="545"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46"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47" w:author="Harada Hiroki" w:date="2020-11-10T17:37:00Z"/>
                      <w:rFonts w:asciiTheme="majorHAnsi" w:eastAsia="ＭＳ 明朝" w:hAnsiTheme="majorHAnsi" w:cstheme="majorHAnsi"/>
                      <w:bCs/>
                      <w:sz w:val="18"/>
                      <w:szCs w:val="18"/>
                    </w:rPr>
                  </w:pPr>
                  <w:ins w:id="548" w:author="Harada Hiroki" w:date="2020-11-10T17:38:00Z">
                    <w:r>
                      <w:rPr>
                        <w:rFonts w:asciiTheme="majorHAnsi" w:eastAsia="ＭＳ 明朝" w:hAnsiTheme="majorHAnsi" w:cstheme="majorHAnsi"/>
                        <w:bCs/>
                        <w:sz w:val="18"/>
                        <w:szCs w:val="18"/>
                      </w:rPr>
                      <w:t>Optional with capability signaling</w:t>
                    </w:r>
                  </w:ins>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9753F2">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lastRenderedPageBreak/>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1D2838C5" w14:textId="201C790E" w:rsidR="009753F2" w:rsidRDefault="009753F2" w:rsidP="00D96F77">
      <w:pPr>
        <w:rPr>
          <w:rFonts w:ascii="Arial" w:eastAsia="Batang" w:hAnsi="Arial"/>
          <w:sz w:val="32"/>
          <w:szCs w:val="32"/>
          <w:lang w:eastAsia="ko-KR"/>
        </w:rPr>
      </w:pPr>
    </w:p>
    <w:p w14:paraId="26E4872E" w14:textId="3B452C36" w:rsidR="00AE5FBC" w:rsidRPr="005953A0" w:rsidRDefault="00AE5FBC"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Interpretation of FG3-5b in case of cross-carrier operation</w:t>
      </w:r>
    </w:p>
    <w:p w14:paraId="2822C581" w14:textId="77777777" w:rsidR="00AE5FBC" w:rsidRDefault="00AE5FBC" w:rsidP="00AE5FBC">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AE5FBC" w14:paraId="5786D65D" w14:textId="77777777" w:rsidTr="00145CD4">
        <w:tc>
          <w:tcPr>
            <w:tcW w:w="846" w:type="dxa"/>
          </w:tcPr>
          <w:p w14:paraId="58FFBEE0" w14:textId="352F6DA2" w:rsidR="00AE5FBC" w:rsidRPr="0016792D" w:rsidRDefault="00AE5FBC" w:rsidP="00145CD4">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008F1B35" w14:textId="77777777" w:rsidR="00AE5FBC" w:rsidRDefault="00AE5FBC" w:rsidP="00AE5FBC">
            <w:pPr>
              <w:rPr>
                <w:rFonts w:ascii="Arial" w:eastAsiaTheme="minorEastAsia" w:hAnsi="Arial" w:cs="Arial"/>
                <w:sz w:val="20"/>
              </w:rPr>
            </w:pPr>
            <w:r>
              <w:rPr>
                <w:rFonts w:ascii="Arial" w:hAnsi="Arial" w:cs="Arial"/>
              </w:rPr>
              <w:t xml:space="preserve">In last RAN1 meeting, RAN1 discussed and agreed on the interpretation applicable for some features, while the discussion did not conclude on FG 3-5b (or </w:t>
            </w:r>
            <w:r>
              <w:rPr>
                <w:rFonts w:ascii="Arial" w:hAnsi="Arial" w:cs="Arial"/>
                <w:i/>
                <w:iCs/>
              </w:rPr>
              <w:t>pdcch-MonitoringAnyOccasionsWithSpanGap</w:t>
            </w:r>
            <w:r>
              <w:rPr>
                <w:rFonts w:ascii="Arial" w:hAnsi="Arial" w:cs="Arial"/>
              </w:rPr>
              <w:t>) [4].</w:t>
            </w:r>
          </w:p>
          <w:p w14:paraId="0D1371DC" w14:textId="77777777" w:rsidR="00AE5FBC" w:rsidRDefault="00AE5FBC" w:rsidP="009E67ED">
            <w:pPr>
              <w:pStyle w:val="aff6"/>
              <w:numPr>
                <w:ilvl w:val="0"/>
                <w:numId w:val="43"/>
              </w:numPr>
              <w:ind w:leftChars="0"/>
              <w:rPr>
                <w:rFonts w:ascii="Arial" w:hAnsi="Arial" w:cs="Arial"/>
                <w:sz w:val="20"/>
              </w:rPr>
            </w:pPr>
            <w:r>
              <w:rPr>
                <w:rFonts w:ascii="Arial" w:hAnsi="Arial" w:cs="Arial"/>
                <w:sz w:val="20"/>
              </w:rPr>
              <w:t>Interpretation1: Support of this UE capability is based on the support of this capability for the band of the scheduled/triggered/indicated cell only.</w:t>
            </w:r>
          </w:p>
          <w:p w14:paraId="3E03C1D7" w14:textId="77777777" w:rsidR="00AE5FBC" w:rsidRDefault="00AE5FBC" w:rsidP="009E67ED">
            <w:pPr>
              <w:pStyle w:val="aff6"/>
              <w:numPr>
                <w:ilvl w:val="0"/>
                <w:numId w:val="43"/>
              </w:numPr>
              <w:ind w:leftChars="0"/>
              <w:rPr>
                <w:rFonts w:ascii="Arial" w:hAnsi="Arial" w:cs="Arial"/>
                <w:sz w:val="20"/>
              </w:rPr>
            </w:pPr>
            <w:r>
              <w:rPr>
                <w:rFonts w:ascii="Arial" w:hAnsi="Arial" w:cs="Arial"/>
                <w:sz w:val="20"/>
              </w:rPr>
              <w:t>Interpretation2: Support of this UE capability is based on the support of this capability for the band of the scheduling/triggering/indicating cell only.</w:t>
            </w:r>
          </w:p>
          <w:p w14:paraId="31302DEF" w14:textId="77777777" w:rsidR="00AE5FBC" w:rsidRDefault="00AE5FBC" w:rsidP="009E67ED">
            <w:pPr>
              <w:pStyle w:val="aff6"/>
              <w:numPr>
                <w:ilvl w:val="0"/>
                <w:numId w:val="43"/>
              </w:numPr>
              <w:ind w:leftChars="0"/>
              <w:rPr>
                <w:rFonts w:ascii="Arial" w:hAnsi="Arial" w:cs="Arial"/>
                <w:sz w:val="20"/>
              </w:rPr>
            </w:pPr>
            <w:r>
              <w:rPr>
                <w:rFonts w:ascii="Arial" w:hAnsi="Arial" w:cs="Arial"/>
                <w:sz w:val="20"/>
              </w:rPr>
              <w:t>Interpretation3: Support of this UE capability is based on the support of this capability for both the band of the scheduled/triggered/indicated cell and the band of the scheduling/triggering/indicating cell.</w:t>
            </w:r>
          </w:p>
          <w:p w14:paraId="205EFD4C" w14:textId="77777777" w:rsidR="00AE5FBC" w:rsidRDefault="00AE5FBC" w:rsidP="00AE5FBC">
            <w:pPr>
              <w:rPr>
                <w:rFonts w:ascii="Arial" w:hAnsi="Arial" w:cs="Arial"/>
                <w:sz w:val="20"/>
              </w:rPr>
            </w:pPr>
          </w:p>
          <w:p w14:paraId="77280D6B" w14:textId="77777777" w:rsidR="00AE5FBC" w:rsidRDefault="00AE5FBC" w:rsidP="00AE5FBC">
            <w:pPr>
              <w:rPr>
                <w:rFonts w:ascii="Arial" w:hAnsi="Arial" w:cs="Arial"/>
              </w:rPr>
            </w:pPr>
            <w:r>
              <w:rPr>
                <w:rFonts w:ascii="Arial" w:hAnsi="Arial" w:cs="Arial"/>
              </w:rPr>
              <w:t>For FG 3-5b, there were differing views on which interpretation should be supported, between Interpretation 3 and Interpretation 2.</w:t>
            </w:r>
          </w:p>
          <w:p w14:paraId="5697C6A5" w14:textId="77777777" w:rsidR="00AE5FBC" w:rsidRDefault="00AE5FBC" w:rsidP="00AE5FBC">
            <w:pPr>
              <w:jc w:val="both"/>
              <w:rPr>
                <w:rFonts w:ascii="Arial" w:hAnsi="Arial" w:cs="Arial"/>
              </w:rPr>
            </w:pPr>
            <w:r>
              <w:rPr>
                <w:rFonts w:ascii="Arial" w:hAnsi="Arial" w:cs="Arial"/>
              </w:rPr>
              <w:t xml:space="preserve">For interpretation 3, the main benefit is that it allows UE to differentiate the support of FG3-5b with FR1 scheduling FR1 from FR1 scheduling FR2 [5]. A main concern with interpretation 3 is that support for FG 3-5b for FR2 self-scheduling is made a pre-condition to indicate support for FG 3-5b with FR1-to-FR2 cross-carrier scheduling. </w:t>
            </w:r>
          </w:p>
          <w:p w14:paraId="17AC7CB0" w14:textId="77777777" w:rsidR="00AE5FBC" w:rsidRDefault="00AE5FBC" w:rsidP="00AE5FBC">
            <w:pPr>
              <w:jc w:val="both"/>
              <w:rPr>
                <w:rFonts w:ascii="Arial" w:hAnsi="Arial" w:cs="Arial"/>
              </w:rPr>
            </w:pPr>
            <w:r>
              <w:rPr>
                <w:rFonts w:ascii="Arial" w:hAnsi="Arial" w:cs="Arial"/>
              </w:rPr>
              <w:t xml:space="preserve">Interpretation 2 is a more straightforward interpretation as FG 3-5b is related to the PDCCH monitoring capability which is naturally related to the scheduling cell PDCCH monitoring. On the other hand, at least some UE vendors’ concern with interpretation 2 is that it does not allow UE to differentiate support of FG 3-5 b for FR1-scheduling FR1 from FR1-scheduling-FR2. </w:t>
            </w:r>
          </w:p>
          <w:p w14:paraId="4F38301F" w14:textId="77777777" w:rsidR="00AE5FBC" w:rsidRDefault="00AE5FBC" w:rsidP="00AE5FBC">
            <w:pPr>
              <w:rPr>
                <w:rFonts w:ascii="Arial" w:hAnsi="Arial" w:cs="Arial"/>
              </w:rPr>
            </w:pPr>
            <w:r>
              <w:rPr>
                <w:rFonts w:ascii="Arial" w:hAnsi="Arial" w:cs="Arial"/>
              </w:rPr>
              <w:t xml:space="preserve">With current status, a potential compromise would be to find an interpretation that mitigates above concerns. </w:t>
            </w:r>
          </w:p>
          <w:p w14:paraId="399AFA57" w14:textId="77777777" w:rsidR="00AE5FBC" w:rsidRDefault="00AE5FBC" w:rsidP="00AE5FBC">
            <w:pPr>
              <w:rPr>
                <w:rFonts w:ascii="Arial" w:hAnsi="Arial" w:cs="Arial"/>
              </w:rPr>
            </w:pPr>
            <w:r>
              <w:rPr>
                <w:rFonts w:ascii="Arial" w:hAnsi="Arial" w:cs="Arial"/>
              </w:rPr>
              <w:t xml:space="preserve">For example, introducing a per-UE UE capability that allows a UE to indicate which interpretation of Interpretation 2 and Interpretation 3 for </w:t>
            </w:r>
            <w:r>
              <w:rPr>
                <w:rFonts w:ascii="Arial" w:hAnsi="Arial" w:cs="Arial"/>
                <w:i/>
                <w:iCs/>
              </w:rPr>
              <w:t>pdcch-MonitoringAnyOccasionsWithSpanGap</w:t>
            </w:r>
            <w:r>
              <w:rPr>
                <w:rFonts w:ascii="Arial" w:hAnsi="Arial" w:cs="Arial"/>
              </w:rPr>
              <w:t xml:space="preserve"> and cross-carrier scheduling with different SCS. </w:t>
            </w:r>
          </w:p>
          <w:p w14:paraId="0982B6B9" w14:textId="77777777" w:rsidR="00AE5FBC" w:rsidRDefault="00AE5FBC" w:rsidP="00AE5FBC">
            <w:pPr>
              <w:rPr>
                <w:rFonts w:ascii="Arial" w:hAnsi="Arial" w:cs="Arial"/>
              </w:rPr>
            </w:pPr>
            <w:r>
              <w:rPr>
                <w:rFonts w:ascii="Arial" w:hAnsi="Arial" w:cs="Arial"/>
              </w:rPr>
              <w:t xml:space="preserve">From our perspective, we are OK with interpretation 3 for Rel-15 </w:t>
            </w:r>
            <w:proofErr w:type="gramStart"/>
            <w:r>
              <w:rPr>
                <w:rFonts w:ascii="Arial" w:hAnsi="Arial" w:cs="Arial"/>
              </w:rPr>
              <w:t>i.e.</w:t>
            </w:r>
            <w:proofErr w:type="gramEnd"/>
            <w:r>
              <w:rPr>
                <w:rFonts w:ascii="Arial" w:hAnsi="Arial" w:cs="Arial"/>
              </w:rPr>
              <w:t xml:space="preserve"> CCS with same SCS. </w:t>
            </w:r>
          </w:p>
          <w:p w14:paraId="4A346801" w14:textId="5BF2D887" w:rsidR="00AE5FBC" w:rsidRPr="00AE5FBC" w:rsidRDefault="00AE5FBC" w:rsidP="009E67ED">
            <w:pPr>
              <w:pStyle w:val="Proposal"/>
              <w:numPr>
                <w:ilvl w:val="0"/>
                <w:numId w:val="14"/>
              </w:numPr>
              <w:tabs>
                <w:tab w:val="clear" w:pos="936"/>
              </w:tabs>
              <w:overflowPunct/>
              <w:autoSpaceDE/>
              <w:adjustRightInd/>
              <w:spacing w:line="256" w:lineRule="auto"/>
              <w:ind w:left="1701" w:hanging="1701"/>
              <w:rPr>
                <w:rFonts w:cs="Times New Roman"/>
              </w:rPr>
            </w:pPr>
            <w:bookmarkStart w:id="549" w:name="_Toc61905352"/>
            <w:r>
              <w:t xml:space="preserve">For Rel16, introduce UE capability signalling to indicate which Interpretation of Interpretations 2 and 3 is supported for FG3-5b (i.e., </w:t>
            </w:r>
            <w:r>
              <w:rPr>
                <w:i/>
                <w:iCs/>
              </w:rPr>
              <w:t>pdcch-MonitoringAnyOccasionsWithSpanGap</w:t>
            </w:r>
            <w:r>
              <w:t>) support for cross-carrier scheduling between different SCS (</w:t>
            </w:r>
            <w:proofErr w:type="gramStart"/>
            <w:r>
              <w:t>i.e.</w:t>
            </w:r>
            <w:proofErr w:type="gramEnd"/>
            <w:r>
              <w:t xml:space="preserve"> </w:t>
            </w:r>
            <w:r>
              <w:rPr>
                <w:i/>
                <w:iCs/>
              </w:rPr>
              <w:t>crossCarrierScheduling-OtherSCS</w:t>
            </w:r>
            <w:r>
              <w:t>).</w:t>
            </w:r>
            <w:bookmarkEnd w:id="549"/>
            <w:r>
              <w:t xml:space="preserve"> </w:t>
            </w:r>
          </w:p>
        </w:tc>
      </w:tr>
    </w:tbl>
    <w:p w14:paraId="7F5CD1AB" w14:textId="147DABEE" w:rsidR="00AE5FBC" w:rsidRDefault="00AE5FBC" w:rsidP="00D96F77">
      <w:pPr>
        <w:rPr>
          <w:rFonts w:ascii="Arial" w:eastAsia="Batang" w:hAnsi="Arial"/>
          <w:sz w:val="32"/>
          <w:szCs w:val="32"/>
          <w:lang w:eastAsia="ko-KR"/>
        </w:rPr>
      </w:pPr>
    </w:p>
    <w:p w14:paraId="1D7209BD" w14:textId="33859716" w:rsidR="00AE5FBC" w:rsidRDefault="00AE5FBC" w:rsidP="00AE5FBC">
      <w:pPr>
        <w:rPr>
          <w:rFonts w:eastAsia="ＭＳ 明朝" w:cs="Batang"/>
          <w:sz w:val="22"/>
          <w:szCs w:val="22"/>
        </w:rPr>
      </w:pPr>
      <w:r>
        <w:rPr>
          <w:rFonts w:eastAsia="ＭＳ 明朝" w:cs="Batang"/>
          <w:sz w:val="22"/>
          <w:szCs w:val="22"/>
        </w:rPr>
        <w:t>Based on the above proposals, following point can be discussed in RAN1#104-e meeting.</w:t>
      </w:r>
      <w:r w:rsidR="005A2D93">
        <w:rPr>
          <w:rFonts w:eastAsia="ＭＳ 明朝" w:cs="Batang"/>
          <w:sz w:val="22"/>
          <w:szCs w:val="22"/>
        </w:rPr>
        <w:t xml:space="preserve"> On the other hand, this issue is also discussed in some contributions in AI7.1 and hence those contributions should also be taken into account for discussion.</w:t>
      </w:r>
    </w:p>
    <w:p w14:paraId="3AEC67E9" w14:textId="7827E60B" w:rsidR="00AE5FBC" w:rsidRDefault="00AE5FBC" w:rsidP="00AE5FBC">
      <w:pPr>
        <w:rPr>
          <w:rFonts w:ascii="Arial" w:eastAsia="ＭＳ 明朝" w:hAnsi="Arial"/>
          <w:sz w:val="32"/>
          <w:szCs w:val="32"/>
        </w:rPr>
      </w:pPr>
    </w:p>
    <w:p w14:paraId="1A5B1DBA" w14:textId="7C9BC8F7" w:rsidR="00AE5FBC" w:rsidRPr="00AD5375" w:rsidRDefault="00AE5FBC" w:rsidP="00AE5FBC">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5</w:t>
      </w:r>
    </w:p>
    <w:p w14:paraId="3490385F" w14:textId="45F2ED62" w:rsidR="00AE5FBC" w:rsidRPr="009753F2" w:rsidRDefault="00AE5FBC" w:rsidP="009E67ED">
      <w:pPr>
        <w:pStyle w:val="aff6"/>
        <w:numPr>
          <w:ilvl w:val="0"/>
          <w:numId w:val="13"/>
        </w:numPr>
        <w:ind w:leftChars="0"/>
        <w:rPr>
          <w:rFonts w:eastAsia="ＭＳ 明朝" w:cs="Batang"/>
          <w:sz w:val="22"/>
          <w:szCs w:val="22"/>
        </w:rPr>
      </w:pPr>
      <w:r>
        <w:rPr>
          <w:rFonts w:eastAsia="ＭＳ 明朝" w:cs="Batang"/>
          <w:b/>
          <w:bCs/>
          <w:sz w:val="22"/>
          <w:szCs w:val="22"/>
        </w:rPr>
        <w:t>Whether or not to introduce new FG to indicate which interpretation is supported for FG3-5b</w:t>
      </w:r>
    </w:p>
    <w:p w14:paraId="34398362" w14:textId="44C78B79" w:rsidR="00AE5FBC" w:rsidRDefault="00AE5FBC" w:rsidP="00D96F77">
      <w:pPr>
        <w:rPr>
          <w:rFonts w:ascii="Arial" w:eastAsia="Batang" w:hAnsi="Arial"/>
          <w:sz w:val="32"/>
          <w:szCs w:val="32"/>
          <w:lang w:eastAsia="ko-KR"/>
        </w:rPr>
      </w:pPr>
    </w:p>
    <w:p w14:paraId="363E8A9B" w14:textId="18583A7F" w:rsidR="005A2D93" w:rsidRDefault="005A2D93" w:rsidP="00D96F77">
      <w:pPr>
        <w:rPr>
          <w:rFonts w:ascii="Arial" w:eastAsia="Batang" w:hAnsi="Arial"/>
          <w:sz w:val="32"/>
          <w:szCs w:val="32"/>
          <w:lang w:eastAsia="ko-KR"/>
        </w:rPr>
      </w:pPr>
    </w:p>
    <w:p w14:paraId="335F1C5F" w14:textId="6FD274FC" w:rsidR="005A2D93" w:rsidRPr="005953A0" w:rsidRDefault="00C81159"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New FGs related to </w:t>
      </w:r>
      <w:r w:rsidRPr="00C81159">
        <w:rPr>
          <w:rFonts w:ascii="Arial" w:eastAsia="ＭＳ 明朝" w:hAnsi="Arial"/>
          <w:sz w:val="28"/>
          <w:szCs w:val="32"/>
          <w:lang w:val="en-US"/>
        </w:rPr>
        <w:t>cri-RI-CQI CSI reporting</w:t>
      </w:r>
    </w:p>
    <w:p w14:paraId="62D0261A" w14:textId="77777777" w:rsidR="005A2D93" w:rsidRDefault="005A2D93" w:rsidP="005A2D93">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5A2D93" w14:paraId="1139A733" w14:textId="77777777" w:rsidTr="00145CD4">
        <w:tc>
          <w:tcPr>
            <w:tcW w:w="846" w:type="dxa"/>
          </w:tcPr>
          <w:p w14:paraId="6652991F" w14:textId="57A3AA0B" w:rsidR="005A2D93" w:rsidRPr="0016792D" w:rsidRDefault="00C81159" w:rsidP="00145CD4">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10]</w:t>
            </w:r>
          </w:p>
        </w:tc>
        <w:tc>
          <w:tcPr>
            <w:tcW w:w="21534" w:type="dxa"/>
          </w:tcPr>
          <w:p w14:paraId="30A5724B" w14:textId="77777777" w:rsidR="00C81159" w:rsidRDefault="00C81159" w:rsidP="00C81159">
            <w:pPr>
              <w:rPr>
                <w:rFonts w:eastAsia="Malgun Gothic"/>
                <w:sz w:val="20"/>
                <w:lang w:val="en-US"/>
              </w:rPr>
            </w:pPr>
            <w:r>
              <w:rPr>
                <w:rFonts w:eastAsia="Malgun Gothic"/>
                <w:sz w:val="20"/>
              </w:rPr>
              <w:t xml:space="preserve">In Rel-15, a special port selection CSI report is designed by configuring the UE with a CSI-ReportConfig with the higher layer parameter reportQuantity set to 'cri-RI-CQI'. The detailed UE behavior is specified in Clause 5.2.1.4.2 in 38.214. There are two modes </w:t>
            </w:r>
            <w:proofErr w:type="gramStart"/>
            <w:r>
              <w:rPr>
                <w:rFonts w:eastAsia="Malgun Gothic"/>
                <w:sz w:val="20"/>
              </w:rPr>
              <w:t>of  '</w:t>
            </w:r>
            <w:proofErr w:type="gramEnd"/>
            <w:r>
              <w:rPr>
                <w:rFonts w:eastAsia="Malgun Gothic"/>
                <w:sz w:val="20"/>
              </w:rPr>
              <w:t>cri-RI-CQI' report summarized as below</w:t>
            </w:r>
          </w:p>
          <w:p w14:paraId="561E82E2" w14:textId="77777777" w:rsidR="00C81159" w:rsidRDefault="00C81159" w:rsidP="00C81159">
            <w:pPr>
              <w:rPr>
                <w:rFonts w:eastAsia="Malgun Gothic"/>
                <w:sz w:val="20"/>
              </w:rPr>
            </w:pPr>
          </w:p>
          <w:p w14:paraId="6B8FF78F" w14:textId="77777777" w:rsidR="00C81159" w:rsidRDefault="00C81159" w:rsidP="009E67ED">
            <w:pPr>
              <w:pStyle w:val="aff6"/>
              <w:numPr>
                <w:ilvl w:val="0"/>
                <w:numId w:val="44"/>
              </w:numPr>
              <w:ind w:leftChars="0"/>
              <w:rPr>
                <w:rFonts w:eastAsia="Malgun Gothic"/>
                <w:sz w:val="20"/>
              </w:rPr>
            </w:pPr>
            <w:r>
              <w:rPr>
                <w:rFonts w:eastAsia="Malgun Gothic"/>
                <w:sz w:val="20"/>
              </w:rPr>
              <w:t xml:space="preserve">Simpler mode, without </w:t>
            </w:r>
            <w:r>
              <w:rPr>
                <w:i/>
                <w:iCs/>
                <w:sz w:val="20"/>
              </w:rPr>
              <w:t>non-PMI-PortIndication</w:t>
            </w:r>
            <w:r>
              <w:rPr>
                <w:iCs/>
                <w:sz w:val="20"/>
              </w:rPr>
              <w:t xml:space="preserve">. In this mode, the port grouping for each rank is hardcoded in the specification </w:t>
            </w:r>
          </w:p>
          <w:p w14:paraId="0D191287" w14:textId="77777777" w:rsidR="00C81159" w:rsidRDefault="00C81159" w:rsidP="009E67ED">
            <w:pPr>
              <w:pStyle w:val="aff6"/>
              <w:numPr>
                <w:ilvl w:val="0"/>
                <w:numId w:val="44"/>
              </w:numPr>
              <w:ind w:leftChars="0"/>
              <w:rPr>
                <w:rFonts w:eastAsia="Malgun Gothic"/>
                <w:sz w:val="20"/>
              </w:rPr>
            </w:pPr>
            <w:r>
              <w:rPr>
                <w:rFonts w:eastAsia="Malgun Gothic"/>
                <w:sz w:val="20"/>
              </w:rPr>
              <w:t xml:space="preserve">More complicated mode, with </w:t>
            </w:r>
            <w:r>
              <w:rPr>
                <w:i/>
                <w:iCs/>
                <w:sz w:val="20"/>
              </w:rPr>
              <w:t>non-PMI-PortIndication</w:t>
            </w:r>
            <w:r>
              <w:rPr>
                <w:iCs/>
                <w:sz w:val="20"/>
              </w:rPr>
              <w:t>. In this mode, the port grouping for each rank is RRC configured independently for each CSI-RS resource.</w:t>
            </w:r>
          </w:p>
          <w:p w14:paraId="15E875F9" w14:textId="77777777" w:rsidR="00C81159" w:rsidRDefault="00C81159" w:rsidP="00C81159">
            <w:pPr>
              <w:rPr>
                <w:rFonts w:eastAsia="Malgun Gothic"/>
                <w:sz w:val="20"/>
              </w:rPr>
            </w:pPr>
          </w:p>
          <w:p w14:paraId="12029C63" w14:textId="77777777" w:rsidR="00C81159" w:rsidRDefault="00C81159" w:rsidP="00C81159">
            <w:pPr>
              <w:rPr>
                <w:rFonts w:eastAsia="Times New Roman"/>
                <w:i/>
                <w:iCs/>
                <w:sz w:val="20"/>
              </w:rPr>
            </w:pPr>
            <w:r>
              <w:rPr>
                <w:rFonts w:eastAsia="Malgun Gothic"/>
                <w:sz w:val="20"/>
              </w:rPr>
              <w:t xml:space="preserve">Compared to the simpler mode, the mode with </w:t>
            </w:r>
            <w:r>
              <w:rPr>
                <w:i/>
                <w:iCs/>
                <w:sz w:val="20"/>
              </w:rPr>
              <w:t xml:space="preserve">non-PMI-PortIndication </w:t>
            </w:r>
            <w:r>
              <w:rPr>
                <w:iCs/>
                <w:sz w:val="20"/>
              </w:rPr>
              <w:t xml:space="preserve">requires UE to have more memory to store the RRC configuration of port grouping of each rank. This configuration is done per </w:t>
            </w:r>
            <w:r>
              <w:rPr>
                <w:i/>
                <w:iCs/>
                <w:sz w:val="20"/>
              </w:rPr>
              <w:t>CSI-ReportConfig</w:t>
            </w:r>
            <w:r>
              <w:rPr>
                <w:iCs/>
                <w:sz w:val="20"/>
              </w:rPr>
              <w:t xml:space="preserve"> per CC, which may require large amount of UE memory to store the RRC configuration. Furthermore, it is not clear to us whether RRC configured port grouping can really provide meaningful performance benefit, since CSI-RS transmission is transparent such that gNB already has full flexibility to determine the beam forming applied to each CSI-RS </w:t>
            </w:r>
            <w:proofErr w:type="gramStart"/>
            <w:r>
              <w:rPr>
                <w:iCs/>
                <w:sz w:val="20"/>
              </w:rPr>
              <w:t>ports</w:t>
            </w:r>
            <w:proofErr w:type="gramEnd"/>
            <w:r>
              <w:rPr>
                <w:iCs/>
                <w:sz w:val="20"/>
              </w:rPr>
              <w:t xml:space="preserve">. Therefore, it is reasonable to assume that a UE may only support </w:t>
            </w:r>
            <w:r>
              <w:rPr>
                <w:rFonts w:eastAsia="Malgun Gothic"/>
                <w:sz w:val="20"/>
              </w:rPr>
              <w:t xml:space="preserve">'cri-RI-CQI' report without </w:t>
            </w:r>
            <w:r>
              <w:rPr>
                <w:i/>
                <w:iCs/>
                <w:sz w:val="20"/>
              </w:rPr>
              <w:t>non-PMI-PortIndication</w:t>
            </w:r>
            <w:r>
              <w:rPr>
                <w:iCs/>
                <w:sz w:val="20"/>
              </w:rPr>
              <w:t xml:space="preserve">, but does not support </w:t>
            </w:r>
            <w:r>
              <w:rPr>
                <w:rFonts w:eastAsia="Malgun Gothic"/>
                <w:sz w:val="20"/>
              </w:rPr>
              <w:t xml:space="preserve">'cri-RI-CQI' report with </w:t>
            </w:r>
            <w:r>
              <w:rPr>
                <w:i/>
                <w:iCs/>
                <w:sz w:val="20"/>
              </w:rPr>
              <w:t>non-PMI-PortIndicatio.</w:t>
            </w:r>
          </w:p>
          <w:p w14:paraId="09364E05" w14:textId="77777777" w:rsidR="00C81159" w:rsidRDefault="00C81159" w:rsidP="00C81159">
            <w:pPr>
              <w:rPr>
                <w:rFonts w:eastAsia="Malgun Gothic"/>
                <w:sz w:val="20"/>
              </w:rPr>
            </w:pPr>
          </w:p>
          <w:p w14:paraId="035BD74F" w14:textId="77777777" w:rsidR="00C81159" w:rsidRDefault="00C81159" w:rsidP="00C81159">
            <w:pPr>
              <w:rPr>
                <w:rFonts w:eastAsia="Malgun Gothic"/>
                <w:sz w:val="20"/>
              </w:rPr>
            </w:pPr>
            <w:r>
              <w:rPr>
                <w:rFonts w:eastAsia="Malgun Gothic"/>
                <w:sz w:val="20"/>
              </w:rPr>
              <w:t xml:space="preserve">In the current UE feature design, the above differentiation is not allowed. We only have a single FG, </w:t>
            </w:r>
            <w:proofErr w:type="gramStart"/>
            <w:r>
              <w:rPr>
                <w:rFonts w:eastAsia="Malgun Gothic"/>
                <w:sz w:val="20"/>
              </w:rPr>
              <w:t>i.e.</w:t>
            </w:r>
            <w:proofErr w:type="gramEnd"/>
            <w:r>
              <w:rPr>
                <w:rFonts w:eastAsia="Malgun Gothic"/>
                <w:sz w:val="20"/>
              </w:rPr>
              <w:t xml:space="preserve"> FG 2-38 </w:t>
            </w:r>
            <w:r>
              <w:rPr>
                <w:rFonts w:eastAsia="Malgun Gothic"/>
                <w:i/>
                <w:sz w:val="20"/>
              </w:rPr>
              <w:t>csi-ReportWithoutPMI</w:t>
            </w:r>
            <w:r>
              <w:rPr>
                <w:rFonts w:eastAsia="Malgun Gothic"/>
                <w:sz w:val="20"/>
              </w:rPr>
              <w:t xml:space="preserve">, to indicate whether UE supports 'cri-RI-CQI' report. UE has to support either both with and without </w:t>
            </w:r>
            <w:r>
              <w:rPr>
                <w:i/>
                <w:iCs/>
                <w:sz w:val="20"/>
              </w:rPr>
              <w:t>non-PMI-PortIndication</w:t>
            </w:r>
            <w:r>
              <w:rPr>
                <w:iCs/>
                <w:sz w:val="20"/>
              </w:rPr>
              <w:t xml:space="preserve">, or, neither of them. This limits the possibilities that a UE can support </w:t>
            </w:r>
            <w:r>
              <w:rPr>
                <w:rFonts w:eastAsia="Malgun Gothic"/>
                <w:sz w:val="20"/>
              </w:rPr>
              <w:t xml:space="preserve">'cri-RI-CQI' report and, also limits the potential gain that can be achieved in the field for </w:t>
            </w:r>
            <w:proofErr w:type="gramStart"/>
            <w:r>
              <w:rPr>
                <w:rFonts w:eastAsia="Malgun Gothic"/>
                <w:sz w:val="20"/>
              </w:rPr>
              <w:t>reciprocity based</w:t>
            </w:r>
            <w:proofErr w:type="gramEnd"/>
            <w:r>
              <w:rPr>
                <w:rFonts w:eastAsia="Malgun Gothic"/>
                <w:sz w:val="20"/>
              </w:rPr>
              <w:t xml:space="preserve"> MIMO operation especially in TDD frequency band.</w:t>
            </w:r>
          </w:p>
          <w:p w14:paraId="755F9BBB" w14:textId="77777777" w:rsidR="00C81159" w:rsidRDefault="00C81159" w:rsidP="00C81159">
            <w:pPr>
              <w:rPr>
                <w:rFonts w:eastAsia="Malgun Gothic"/>
                <w:sz w:val="20"/>
              </w:rPr>
            </w:pPr>
          </w:p>
          <w:p w14:paraId="6FE65150" w14:textId="77777777" w:rsidR="00C81159" w:rsidRDefault="00C81159" w:rsidP="00C81159">
            <w:pPr>
              <w:rPr>
                <w:rFonts w:eastAsia="Malgun Gothic"/>
                <w:sz w:val="20"/>
              </w:rPr>
            </w:pPr>
            <w:r>
              <w:rPr>
                <w:rFonts w:eastAsia="Malgun Gothic"/>
                <w:sz w:val="20"/>
              </w:rPr>
              <w:t>Furthermore, even for UE that supports 'cri-RI-CQI' report, currently the UE is not allowed to report the CSI-RS resource related capability, such as the maximum number of CSI-RS resources and the maximum number of ports of CSI-RS resource, unlike other codebook types such as FG2-36, FG2-40, FG2-41, FG2-43</w:t>
            </w:r>
          </w:p>
          <w:p w14:paraId="71CA57FB" w14:textId="77777777" w:rsidR="00C81159" w:rsidRDefault="00C81159" w:rsidP="00C81159">
            <w:pPr>
              <w:rPr>
                <w:rFonts w:eastAsia="Malgun Gothic"/>
                <w:sz w:val="20"/>
              </w:rPr>
            </w:pPr>
          </w:p>
          <w:p w14:paraId="7A9E2401" w14:textId="77777777" w:rsidR="00C81159" w:rsidRDefault="00C81159" w:rsidP="00C81159">
            <w:pPr>
              <w:rPr>
                <w:rFonts w:eastAsia="Malgun Gothic"/>
                <w:sz w:val="20"/>
              </w:rPr>
            </w:pPr>
            <w:r>
              <w:rPr>
                <w:rFonts w:eastAsia="Malgun Gothic"/>
                <w:sz w:val="20"/>
              </w:rPr>
              <w:t xml:space="preserve">To address those issues, we propose the following new FGs </w:t>
            </w:r>
          </w:p>
          <w:p w14:paraId="1FD822E4" w14:textId="77777777" w:rsidR="00C81159" w:rsidRDefault="00C81159" w:rsidP="00C81159">
            <w:pPr>
              <w:rPr>
                <w:rFonts w:eastAsia="Malgun Gothic"/>
                <w:sz w:val="20"/>
              </w:rPr>
            </w:pPr>
          </w:p>
          <w:p w14:paraId="41BF474A" w14:textId="77777777" w:rsidR="00C81159" w:rsidRDefault="00C81159" w:rsidP="00C81159">
            <w:pPr>
              <w:pStyle w:val="0Maintext"/>
              <w:spacing w:after="120" w:afterAutospacing="0" w:line="240" w:lineRule="auto"/>
              <w:ind w:firstLine="0"/>
              <w:rPr>
                <w:b/>
                <w:bCs/>
              </w:rPr>
            </w:pPr>
            <w:r>
              <w:rPr>
                <w:b/>
                <w:bCs/>
              </w:rPr>
              <w:t>Proposal 2-2: Introduce the following FG and UE capability related to PUCCH group</w:t>
            </w:r>
          </w:p>
          <w:p w14:paraId="621EC024" w14:textId="77777777" w:rsidR="00C81159" w:rsidRDefault="00C81159" w:rsidP="009E67ED">
            <w:pPr>
              <w:pStyle w:val="0Maintext"/>
              <w:numPr>
                <w:ilvl w:val="0"/>
                <w:numId w:val="25"/>
              </w:numPr>
              <w:spacing w:after="120" w:afterAutospacing="0" w:line="240" w:lineRule="auto"/>
              <w:rPr>
                <w:b/>
                <w:bCs/>
              </w:rPr>
            </w:pPr>
            <w:r>
              <w:rPr>
                <w:b/>
                <w:bCs/>
              </w:rPr>
              <w:t xml:space="preserve">FG22-7a/7b to address the missing 'cri-RI-CQI' report related UE capability </w:t>
            </w:r>
          </w:p>
          <w:p w14:paraId="50BE123F" w14:textId="77777777" w:rsidR="00C81159" w:rsidRDefault="00C81159" w:rsidP="009E67ED">
            <w:pPr>
              <w:pStyle w:val="0Maintext"/>
              <w:numPr>
                <w:ilvl w:val="0"/>
                <w:numId w:val="25"/>
              </w:numPr>
              <w:spacing w:after="120" w:afterAutospacing="0" w:line="240" w:lineRule="auto"/>
              <w:rPr>
                <w:b/>
                <w:bCs/>
              </w:rPr>
            </w:pPr>
            <w:r>
              <w:rPr>
                <w:b/>
                <w:bCs/>
              </w:rPr>
              <w:t>Replicate FG 2-38, i.e., csi-ReportWithoutPMI, to address the NBC issue</w:t>
            </w:r>
          </w:p>
          <w:tbl>
            <w:tblPr>
              <w:tblpPr w:leftFromText="180" w:rightFromText="180" w:vertAnchor="text" w:horzAnchor="margin" w:tblpY="1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603"/>
              <w:gridCol w:w="2897"/>
              <w:gridCol w:w="1257"/>
              <w:gridCol w:w="1096"/>
              <w:gridCol w:w="1678"/>
              <w:gridCol w:w="1398"/>
              <w:gridCol w:w="708"/>
              <w:gridCol w:w="1416"/>
              <w:gridCol w:w="1416"/>
              <w:gridCol w:w="1466"/>
              <w:gridCol w:w="616"/>
              <w:gridCol w:w="3103"/>
            </w:tblGrid>
            <w:tr w:rsidR="00C81159" w14:paraId="4B13AF13" w14:textId="77777777" w:rsidTr="00C81159">
              <w:trPr>
                <w:trHeight w:val="20"/>
              </w:trPr>
              <w:tc>
                <w:tcPr>
                  <w:tcW w:w="219" w:type="pct"/>
                  <w:tcBorders>
                    <w:top w:val="single" w:sz="4" w:space="0" w:color="auto"/>
                    <w:left w:val="single" w:sz="4" w:space="0" w:color="auto"/>
                    <w:bottom w:val="single" w:sz="4" w:space="0" w:color="auto"/>
                    <w:right w:val="single" w:sz="4" w:space="0" w:color="auto"/>
                  </w:tcBorders>
                  <w:hideMark/>
                </w:tcPr>
                <w:p w14:paraId="26CEEDAE"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6B80EA2D"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Index</w:t>
                  </w:r>
                </w:p>
              </w:tc>
              <w:tc>
                <w:tcPr>
                  <w:tcW w:w="619" w:type="pct"/>
                  <w:tcBorders>
                    <w:top w:val="single" w:sz="4" w:space="0" w:color="auto"/>
                    <w:left w:val="single" w:sz="4" w:space="0" w:color="auto"/>
                    <w:bottom w:val="single" w:sz="4" w:space="0" w:color="auto"/>
                    <w:right w:val="single" w:sz="4" w:space="0" w:color="auto"/>
                  </w:tcBorders>
                  <w:hideMark/>
                </w:tcPr>
                <w:p w14:paraId="4BA4A281"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Feature group</w:t>
                  </w:r>
                </w:p>
              </w:tc>
              <w:tc>
                <w:tcPr>
                  <w:tcW w:w="688" w:type="pct"/>
                  <w:tcBorders>
                    <w:top w:val="single" w:sz="4" w:space="0" w:color="auto"/>
                    <w:left w:val="single" w:sz="4" w:space="0" w:color="auto"/>
                    <w:bottom w:val="single" w:sz="4" w:space="0" w:color="auto"/>
                    <w:right w:val="single" w:sz="4" w:space="0" w:color="auto"/>
                  </w:tcBorders>
                  <w:hideMark/>
                </w:tcPr>
                <w:p w14:paraId="05FB06E8"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Components</w:t>
                  </w:r>
                </w:p>
              </w:tc>
              <w:tc>
                <w:tcPr>
                  <w:tcW w:w="280" w:type="pct"/>
                  <w:tcBorders>
                    <w:top w:val="single" w:sz="4" w:space="0" w:color="auto"/>
                    <w:left w:val="single" w:sz="4" w:space="0" w:color="auto"/>
                    <w:bottom w:val="single" w:sz="4" w:space="0" w:color="auto"/>
                    <w:right w:val="single" w:sz="4" w:space="0" w:color="auto"/>
                  </w:tcBorders>
                  <w:hideMark/>
                </w:tcPr>
                <w:p w14:paraId="0A44B62B"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Prerequisite feature groups</w:t>
                  </w:r>
                </w:p>
              </w:tc>
              <w:tc>
                <w:tcPr>
                  <w:tcW w:w="258" w:type="pct"/>
                  <w:tcBorders>
                    <w:top w:val="single" w:sz="4" w:space="0" w:color="auto"/>
                    <w:left w:val="single" w:sz="4" w:space="0" w:color="auto"/>
                    <w:bottom w:val="single" w:sz="4" w:space="0" w:color="auto"/>
                    <w:right w:val="single" w:sz="4" w:space="0" w:color="auto"/>
                  </w:tcBorders>
                  <w:hideMark/>
                </w:tcPr>
                <w:p w14:paraId="090D58D4"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409" w:type="pct"/>
                  <w:tcBorders>
                    <w:top w:val="single" w:sz="4" w:space="0" w:color="auto"/>
                    <w:left w:val="single" w:sz="4" w:space="0" w:color="auto"/>
                    <w:bottom w:val="single" w:sz="4" w:space="0" w:color="auto"/>
                    <w:right w:val="single" w:sz="4" w:space="0" w:color="auto"/>
                  </w:tcBorders>
                  <w:hideMark/>
                </w:tcPr>
                <w:p w14:paraId="6015823F" w14:textId="77777777" w:rsidR="00C81159" w:rsidRDefault="00C81159" w:rsidP="00C81159">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336" w:type="pct"/>
                  <w:tcBorders>
                    <w:top w:val="single" w:sz="4" w:space="0" w:color="auto"/>
                    <w:left w:val="single" w:sz="4" w:space="0" w:color="auto"/>
                    <w:bottom w:val="single" w:sz="4" w:space="0" w:color="auto"/>
                    <w:right w:val="single" w:sz="4" w:space="0" w:color="auto"/>
                  </w:tcBorders>
                  <w:hideMark/>
                </w:tcPr>
                <w:p w14:paraId="3432A4CC" w14:textId="77777777" w:rsidR="00C81159" w:rsidRDefault="00C81159" w:rsidP="00C8115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74" w:type="pct"/>
                  <w:tcBorders>
                    <w:top w:val="single" w:sz="4" w:space="0" w:color="auto"/>
                    <w:left w:val="single" w:sz="4" w:space="0" w:color="auto"/>
                    <w:bottom w:val="single" w:sz="4" w:space="0" w:color="auto"/>
                    <w:right w:val="single" w:sz="4" w:space="0" w:color="auto"/>
                  </w:tcBorders>
                </w:tcPr>
                <w:p w14:paraId="15E8EDE5" w14:textId="77777777" w:rsidR="00C81159" w:rsidRDefault="00C81159" w:rsidP="00C8115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3FB1E1E" w14:textId="77777777" w:rsidR="00C81159" w:rsidRDefault="00C81159" w:rsidP="00C81159">
                  <w:pPr>
                    <w:pStyle w:val="TAN"/>
                    <w:ind w:left="0" w:firstLine="0"/>
                    <w:rPr>
                      <w:rFonts w:asciiTheme="majorHAnsi" w:hAnsiTheme="majorHAnsi" w:cstheme="majorHAnsi"/>
                      <w:b/>
                      <w:szCs w:val="18"/>
                      <w:lang w:eastAsia="ja-JP"/>
                    </w:rPr>
                  </w:pPr>
                </w:p>
              </w:tc>
              <w:tc>
                <w:tcPr>
                  <w:tcW w:w="315" w:type="pct"/>
                  <w:tcBorders>
                    <w:top w:val="single" w:sz="4" w:space="0" w:color="auto"/>
                    <w:left w:val="single" w:sz="4" w:space="0" w:color="auto"/>
                    <w:bottom w:val="single" w:sz="4" w:space="0" w:color="auto"/>
                    <w:right w:val="single" w:sz="4" w:space="0" w:color="auto"/>
                  </w:tcBorders>
                  <w:hideMark/>
                </w:tcPr>
                <w:p w14:paraId="73BF3A04" w14:textId="77777777" w:rsidR="00C81159" w:rsidRDefault="00C81159" w:rsidP="00C81159">
                  <w:pPr>
                    <w:pStyle w:val="TAH"/>
                    <w:rPr>
                      <w:rFonts w:asciiTheme="majorHAnsi" w:hAnsiTheme="majorHAnsi" w:cstheme="majorHAnsi"/>
                      <w:szCs w:val="18"/>
                      <w:lang w:eastAsia="zh-CN"/>
                    </w:rPr>
                  </w:pPr>
                  <w:r>
                    <w:rPr>
                      <w:rFonts w:asciiTheme="majorHAnsi" w:hAnsiTheme="majorHAnsi" w:cstheme="majorHAnsi"/>
                      <w:szCs w:val="18"/>
                    </w:rPr>
                    <w:t>Need of FDD/TDD differentiation</w:t>
                  </w:r>
                </w:p>
              </w:tc>
              <w:tc>
                <w:tcPr>
                  <w:tcW w:w="315" w:type="pct"/>
                  <w:tcBorders>
                    <w:top w:val="single" w:sz="4" w:space="0" w:color="auto"/>
                    <w:left w:val="single" w:sz="4" w:space="0" w:color="auto"/>
                    <w:bottom w:val="single" w:sz="4" w:space="0" w:color="auto"/>
                    <w:right w:val="single" w:sz="4" w:space="0" w:color="auto"/>
                  </w:tcBorders>
                  <w:hideMark/>
                </w:tcPr>
                <w:p w14:paraId="0A21927C"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352" w:type="pct"/>
                  <w:tcBorders>
                    <w:top w:val="single" w:sz="4" w:space="0" w:color="auto"/>
                    <w:left w:val="single" w:sz="4" w:space="0" w:color="auto"/>
                    <w:bottom w:val="single" w:sz="4" w:space="0" w:color="auto"/>
                    <w:right w:val="single" w:sz="4" w:space="0" w:color="auto"/>
                  </w:tcBorders>
                  <w:hideMark/>
                </w:tcPr>
                <w:p w14:paraId="44FD493B"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40" w:type="pct"/>
                  <w:tcBorders>
                    <w:top w:val="single" w:sz="4" w:space="0" w:color="auto"/>
                    <w:left w:val="single" w:sz="4" w:space="0" w:color="auto"/>
                    <w:bottom w:val="single" w:sz="4" w:space="0" w:color="auto"/>
                    <w:right w:val="single" w:sz="4" w:space="0" w:color="auto"/>
                  </w:tcBorders>
                  <w:hideMark/>
                </w:tcPr>
                <w:p w14:paraId="43EF4063"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Note</w:t>
                  </w:r>
                </w:p>
              </w:tc>
              <w:tc>
                <w:tcPr>
                  <w:tcW w:w="737" w:type="pct"/>
                  <w:tcBorders>
                    <w:top w:val="single" w:sz="4" w:space="0" w:color="auto"/>
                    <w:left w:val="single" w:sz="4" w:space="0" w:color="auto"/>
                    <w:bottom w:val="single" w:sz="4" w:space="0" w:color="auto"/>
                    <w:right w:val="single" w:sz="4" w:space="0" w:color="auto"/>
                  </w:tcBorders>
                  <w:hideMark/>
                </w:tcPr>
                <w:p w14:paraId="4C85FBA4" w14:textId="77777777" w:rsidR="00C81159" w:rsidRDefault="00C81159" w:rsidP="00C81159">
                  <w:pPr>
                    <w:pStyle w:val="TAH"/>
                    <w:rPr>
                      <w:rFonts w:asciiTheme="majorHAnsi" w:hAnsiTheme="majorHAnsi" w:cstheme="majorHAnsi"/>
                      <w:szCs w:val="18"/>
                    </w:rPr>
                  </w:pPr>
                  <w:r>
                    <w:rPr>
                      <w:rFonts w:asciiTheme="majorHAnsi" w:hAnsiTheme="majorHAnsi" w:cstheme="majorHAnsi"/>
                      <w:szCs w:val="18"/>
                    </w:rPr>
                    <w:t>Mandatory/Optional</w:t>
                  </w:r>
                </w:p>
              </w:tc>
            </w:tr>
            <w:tr w:rsidR="00C81159" w14:paraId="2E4B706D" w14:textId="77777777" w:rsidTr="00C81159">
              <w:trPr>
                <w:trHeight w:val="719"/>
              </w:trPr>
              <w:tc>
                <w:tcPr>
                  <w:tcW w:w="219" w:type="pct"/>
                  <w:tcBorders>
                    <w:top w:val="single" w:sz="4" w:space="0" w:color="auto"/>
                    <w:left w:val="single" w:sz="4" w:space="0" w:color="auto"/>
                    <w:bottom w:val="single" w:sz="4" w:space="0" w:color="auto"/>
                    <w:right w:val="single" w:sz="4" w:space="0" w:color="auto"/>
                  </w:tcBorders>
                  <w:hideMark/>
                </w:tcPr>
                <w:p w14:paraId="4D304657"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hideMark/>
                </w:tcPr>
                <w:p w14:paraId="50075AA9"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22-7a</w:t>
                  </w:r>
                </w:p>
              </w:tc>
              <w:tc>
                <w:tcPr>
                  <w:tcW w:w="619" w:type="pct"/>
                  <w:tcBorders>
                    <w:top w:val="single" w:sz="4" w:space="0" w:color="auto"/>
                    <w:left w:val="single" w:sz="4" w:space="0" w:color="auto"/>
                    <w:bottom w:val="single" w:sz="4" w:space="0" w:color="auto"/>
                    <w:right w:val="single" w:sz="4" w:space="0" w:color="auto"/>
                  </w:tcBorders>
                  <w:hideMark/>
                </w:tcPr>
                <w:p w14:paraId="452DE42E"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Support of 'cri-RI-CQI' report with non-PMI-PortIndication</w:t>
                  </w:r>
                </w:p>
              </w:tc>
              <w:tc>
                <w:tcPr>
                  <w:tcW w:w="688" w:type="pct"/>
                  <w:tcBorders>
                    <w:top w:val="single" w:sz="4" w:space="0" w:color="auto"/>
                    <w:left w:val="single" w:sz="4" w:space="0" w:color="auto"/>
                    <w:bottom w:val="single" w:sz="4" w:space="0" w:color="auto"/>
                    <w:right w:val="single" w:sz="4" w:space="0" w:color="auto"/>
                  </w:tcBorders>
                  <w:hideMark/>
                </w:tcPr>
                <w:p w14:paraId="0C9789F0" w14:textId="77777777" w:rsidR="00C81159" w:rsidRDefault="00C81159" w:rsidP="00C81159">
                  <w:pPr>
                    <w:pStyle w:val="TAL"/>
                    <w:rPr>
                      <w:rFonts w:asciiTheme="majorHAnsi" w:hAnsiTheme="majorHAnsi" w:cstheme="majorHAnsi"/>
                      <w:b/>
                      <w:bCs/>
                      <w:szCs w:val="18"/>
                    </w:rPr>
                  </w:pPr>
                  <w:r>
                    <w:rPr>
                      <w:rFonts w:asciiTheme="majorHAnsi" w:hAnsiTheme="majorHAnsi" w:cstheme="majorHAnsi"/>
                      <w:szCs w:val="18"/>
                    </w:rPr>
                    <w:t>UE supports CSI-ReportConfig with the higher layer parameter reportQuantity set to 'cri-RI-CQI' and the higher layer parameter non-PMI-PortIndication configured</w:t>
                  </w:r>
                </w:p>
              </w:tc>
              <w:tc>
                <w:tcPr>
                  <w:tcW w:w="280" w:type="pct"/>
                  <w:tcBorders>
                    <w:top w:val="single" w:sz="4" w:space="0" w:color="auto"/>
                    <w:left w:val="single" w:sz="4" w:space="0" w:color="auto"/>
                    <w:bottom w:val="single" w:sz="4" w:space="0" w:color="auto"/>
                    <w:right w:val="single" w:sz="4" w:space="0" w:color="auto"/>
                  </w:tcBorders>
                  <w:hideMark/>
                </w:tcPr>
                <w:p w14:paraId="2C936BC5"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tcBorders>
                    <w:top w:val="single" w:sz="4" w:space="0" w:color="auto"/>
                    <w:left w:val="single" w:sz="4" w:space="0" w:color="auto"/>
                    <w:bottom w:val="single" w:sz="4" w:space="0" w:color="auto"/>
                    <w:right w:val="single" w:sz="4" w:space="0" w:color="auto"/>
                  </w:tcBorders>
                  <w:hideMark/>
                </w:tcPr>
                <w:p w14:paraId="2E9A2528" w14:textId="77777777" w:rsidR="00C81159" w:rsidRDefault="00C81159" w:rsidP="00C81159">
                  <w:pPr>
                    <w:pStyle w:val="TAH"/>
                    <w:jc w:val="left"/>
                    <w:rPr>
                      <w:rFonts w:asciiTheme="majorHAnsi" w:hAnsiTheme="majorHAnsi" w:cstheme="majorHAnsi"/>
                      <w:b w:val="0"/>
                      <w:bCs/>
                      <w:szCs w:val="18"/>
                    </w:rPr>
                  </w:pPr>
                  <w:r>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6A903909" w14:textId="77777777" w:rsidR="00C81159" w:rsidRDefault="00C81159" w:rsidP="00C81159">
                  <w:pPr>
                    <w:pStyle w:val="TAH"/>
                    <w:jc w:val="left"/>
                    <w:rPr>
                      <w:rFonts w:asciiTheme="majorHAnsi" w:eastAsia="Gulim" w:hAnsiTheme="majorHAnsi" w:cstheme="majorHAnsi"/>
                      <w:b w:val="0"/>
                      <w:bCs/>
                      <w:color w:val="000000" w:themeColor="text1"/>
                      <w:szCs w:val="18"/>
                    </w:rPr>
                  </w:pPr>
                  <w:r>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39E8EF61" w14:textId="77777777" w:rsidR="00C81159" w:rsidRDefault="00C81159" w:rsidP="00C81159">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38341F4D" w14:textId="77777777" w:rsidR="00C81159" w:rsidRDefault="00C81159" w:rsidP="00C81159">
                  <w:pPr>
                    <w:pStyle w:val="TAN"/>
                    <w:ind w:left="0" w:firstLine="0"/>
                    <w:rPr>
                      <w:rFonts w:asciiTheme="majorHAnsi" w:hAnsiTheme="majorHAnsi" w:cstheme="majorHAnsi"/>
                      <w:bCs/>
                      <w:szCs w:val="18"/>
                      <w:lang w:eastAsia="ja-JP"/>
                    </w:rPr>
                  </w:pPr>
                  <w:r>
                    <w:rPr>
                      <w:rFonts w:asciiTheme="majorHAnsi" w:hAnsiTheme="majorHAnsi" w:cstheme="majorHAnsi"/>
                      <w:bCs/>
                      <w:szCs w:val="18"/>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42A19641" w14:textId="77777777" w:rsidR="00C81159" w:rsidRDefault="00C81159" w:rsidP="00C81159">
                  <w:pPr>
                    <w:pStyle w:val="TAH"/>
                    <w:jc w:val="left"/>
                    <w:rPr>
                      <w:rFonts w:asciiTheme="majorHAnsi" w:hAnsiTheme="majorHAnsi" w:cstheme="majorHAnsi"/>
                      <w:b w:val="0"/>
                      <w:bCs/>
                      <w:szCs w:val="18"/>
                      <w:lang w:eastAsia="zh-CN"/>
                    </w:rPr>
                  </w:pPr>
                  <w:r>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4C0E07D1"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352" w:type="pct"/>
                  <w:tcBorders>
                    <w:top w:val="single" w:sz="4" w:space="0" w:color="auto"/>
                    <w:left w:val="single" w:sz="4" w:space="0" w:color="auto"/>
                    <w:bottom w:val="single" w:sz="4" w:space="0" w:color="auto"/>
                    <w:right w:val="single" w:sz="4" w:space="0" w:color="auto"/>
                  </w:tcBorders>
                  <w:hideMark/>
                </w:tcPr>
                <w:p w14:paraId="514EAC59"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5236C0DA" w14:textId="77777777" w:rsidR="00C81159" w:rsidRDefault="00C81159" w:rsidP="00C81159">
                  <w:pPr>
                    <w:pStyle w:val="TAH"/>
                    <w:jc w:val="left"/>
                    <w:rPr>
                      <w:rFonts w:asciiTheme="majorHAnsi" w:hAnsiTheme="majorHAnsi" w:cstheme="majorHAnsi"/>
                      <w:b w:val="0"/>
                      <w:bCs/>
                      <w:szCs w:val="18"/>
                    </w:rPr>
                  </w:pPr>
                </w:p>
              </w:tc>
              <w:tc>
                <w:tcPr>
                  <w:tcW w:w="737" w:type="pct"/>
                  <w:tcBorders>
                    <w:top w:val="single" w:sz="4" w:space="0" w:color="auto"/>
                    <w:left w:val="single" w:sz="4" w:space="0" w:color="auto"/>
                    <w:bottom w:val="single" w:sz="4" w:space="0" w:color="auto"/>
                    <w:right w:val="single" w:sz="4" w:space="0" w:color="auto"/>
                  </w:tcBorders>
                </w:tcPr>
                <w:p w14:paraId="199141F7"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Optional with capability signalling</w:t>
                  </w:r>
                </w:p>
                <w:p w14:paraId="749C613E" w14:textId="77777777" w:rsidR="00C81159" w:rsidRDefault="00C81159" w:rsidP="00C81159">
                  <w:pPr>
                    <w:pStyle w:val="TAH"/>
                    <w:jc w:val="left"/>
                    <w:rPr>
                      <w:rFonts w:asciiTheme="majorHAnsi" w:hAnsiTheme="majorHAnsi" w:cstheme="majorHAnsi"/>
                      <w:b w:val="0"/>
                      <w:bCs/>
                      <w:szCs w:val="18"/>
                    </w:rPr>
                  </w:pPr>
                </w:p>
              </w:tc>
            </w:tr>
            <w:tr w:rsidR="00C81159" w14:paraId="171B3546" w14:textId="77777777" w:rsidTr="00C81159">
              <w:trPr>
                <w:trHeight w:val="719"/>
              </w:trPr>
              <w:tc>
                <w:tcPr>
                  <w:tcW w:w="219" w:type="pct"/>
                  <w:tcBorders>
                    <w:top w:val="single" w:sz="4" w:space="0" w:color="auto"/>
                    <w:left w:val="single" w:sz="4" w:space="0" w:color="auto"/>
                    <w:bottom w:val="single" w:sz="4" w:space="0" w:color="auto"/>
                    <w:right w:val="single" w:sz="4" w:space="0" w:color="auto"/>
                  </w:tcBorders>
                  <w:hideMark/>
                </w:tcPr>
                <w:p w14:paraId="1F24C477"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hideMark/>
                </w:tcPr>
                <w:p w14:paraId="6091CBEA"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22-7b</w:t>
                  </w:r>
                </w:p>
              </w:tc>
              <w:tc>
                <w:tcPr>
                  <w:tcW w:w="619" w:type="pct"/>
                  <w:tcBorders>
                    <w:top w:val="single" w:sz="4" w:space="0" w:color="auto"/>
                    <w:left w:val="single" w:sz="4" w:space="0" w:color="auto"/>
                    <w:bottom w:val="single" w:sz="4" w:space="0" w:color="auto"/>
                    <w:right w:val="single" w:sz="4" w:space="0" w:color="auto"/>
                  </w:tcBorders>
                  <w:hideMark/>
                </w:tcPr>
                <w:p w14:paraId="5448C32C"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CSI-RS resource limitation on 'cri-RI-CQI' report</w:t>
                  </w:r>
                </w:p>
              </w:tc>
              <w:tc>
                <w:tcPr>
                  <w:tcW w:w="688" w:type="pct"/>
                  <w:tcBorders>
                    <w:top w:val="single" w:sz="4" w:space="0" w:color="auto"/>
                    <w:left w:val="single" w:sz="4" w:space="0" w:color="auto"/>
                    <w:bottom w:val="single" w:sz="4" w:space="0" w:color="auto"/>
                    <w:right w:val="single" w:sz="4" w:space="0" w:color="auto"/>
                  </w:tcBorders>
                  <w:hideMark/>
                </w:tcPr>
                <w:p w14:paraId="06744FCC" w14:textId="77777777" w:rsidR="00C81159" w:rsidRDefault="00C81159" w:rsidP="00C81159">
                  <w:pPr>
                    <w:pStyle w:val="Default"/>
                    <w:rPr>
                      <w:rFonts w:ascii="Arial" w:hAnsi="Arial" w:cs="Arial"/>
                      <w:sz w:val="18"/>
                      <w:szCs w:val="18"/>
                    </w:rPr>
                  </w:pPr>
                  <w:r>
                    <w:rPr>
                      <w:sz w:val="18"/>
                      <w:szCs w:val="18"/>
                    </w:rPr>
                    <w:t xml:space="preserve">A list of supported combinations, each combination is {Max # of Tx ports in one resource, Max # of resources and total # of Tx ports} across all CCs simultaneously. </w:t>
                  </w:r>
                </w:p>
              </w:tc>
              <w:tc>
                <w:tcPr>
                  <w:tcW w:w="280" w:type="pct"/>
                  <w:tcBorders>
                    <w:top w:val="single" w:sz="4" w:space="0" w:color="auto"/>
                    <w:left w:val="single" w:sz="4" w:space="0" w:color="auto"/>
                    <w:bottom w:val="single" w:sz="4" w:space="0" w:color="auto"/>
                    <w:right w:val="single" w:sz="4" w:space="0" w:color="auto"/>
                  </w:tcBorders>
                  <w:hideMark/>
                </w:tcPr>
                <w:p w14:paraId="3725EC4C"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tcBorders>
                    <w:top w:val="single" w:sz="4" w:space="0" w:color="auto"/>
                    <w:left w:val="single" w:sz="4" w:space="0" w:color="auto"/>
                    <w:bottom w:val="single" w:sz="4" w:space="0" w:color="auto"/>
                    <w:right w:val="single" w:sz="4" w:space="0" w:color="auto"/>
                  </w:tcBorders>
                  <w:hideMark/>
                </w:tcPr>
                <w:p w14:paraId="44E6F960" w14:textId="77777777" w:rsidR="00C81159" w:rsidRDefault="00C81159" w:rsidP="00C81159">
                  <w:pPr>
                    <w:pStyle w:val="TAH"/>
                    <w:jc w:val="left"/>
                    <w:rPr>
                      <w:rFonts w:asciiTheme="majorHAnsi" w:hAnsiTheme="majorHAnsi" w:cstheme="majorHAnsi"/>
                      <w:b w:val="0"/>
                      <w:bCs/>
                      <w:szCs w:val="18"/>
                    </w:rPr>
                  </w:pPr>
                  <w:r>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6BF9A293" w14:textId="77777777" w:rsidR="00C81159" w:rsidRDefault="00C81159" w:rsidP="00C81159">
                  <w:pPr>
                    <w:pStyle w:val="TAH"/>
                    <w:jc w:val="left"/>
                    <w:rPr>
                      <w:rFonts w:asciiTheme="majorHAnsi" w:eastAsia="Gulim" w:hAnsiTheme="majorHAnsi" w:cstheme="majorHAnsi"/>
                      <w:b w:val="0"/>
                      <w:bCs/>
                      <w:color w:val="000000" w:themeColor="text1"/>
                      <w:szCs w:val="18"/>
                    </w:rPr>
                  </w:pPr>
                  <w:r>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62DEE546" w14:textId="77777777" w:rsidR="00C81159" w:rsidRDefault="00C81159" w:rsidP="00C81159">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1C0EA2A5" w14:textId="77777777" w:rsidR="00C81159" w:rsidRDefault="00C81159" w:rsidP="00C81159">
                  <w:pPr>
                    <w:pStyle w:val="TAN"/>
                    <w:ind w:left="0" w:firstLine="0"/>
                    <w:rPr>
                      <w:rFonts w:asciiTheme="majorHAnsi" w:hAnsiTheme="majorHAnsi" w:cstheme="majorHAnsi"/>
                      <w:bCs/>
                      <w:szCs w:val="18"/>
                      <w:lang w:eastAsia="ja-JP"/>
                    </w:rPr>
                  </w:pPr>
                  <w:r>
                    <w:rPr>
                      <w:rFonts w:asciiTheme="majorHAnsi" w:hAnsiTheme="majorHAnsi" w:cstheme="majorHAnsi"/>
                      <w:bCs/>
                      <w:szCs w:val="18"/>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78826336" w14:textId="77777777" w:rsidR="00C81159" w:rsidRDefault="00C81159" w:rsidP="00C81159">
                  <w:pPr>
                    <w:pStyle w:val="TAH"/>
                    <w:jc w:val="left"/>
                    <w:rPr>
                      <w:rFonts w:asciiTheme="majorHAnsi" w:hAnsiTheme="majorHAnsi" w:cstheme="majorHAnsi"/>
                      <w:b w:val="0"/>
                      <w:bCs/>
                      <w:szCs w:val="18"/>
                      <w:lang w:eastAsia="zh-CN"/>
                    </w:rPr>
                  </w:pPr>
                  <w:r>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3D251590"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352" w:type="pct"/>
                  <w:tcBorders>
                    <w:top w:val="single" w:sz="4" w:space="0" w:color="auto"/>
                    <w:left w:val="single" w:sz="4" w:space="0" w:color="auto"/>
                    <w:bottom w:val="single" w:sz="4" w:space="0" w:color="auto"/>
                    <w:right w:val="single" w:sz="4" w:space="0" w:color="auto"/>
                  </w:tcBorders>
                  <w:hideMark/>
                </w:tcPr>
                <w:p w14:paraId="52B91465"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215053CA" w14:textId="77777777" w:rsidR="00C81159" w:rsidRDefault="00C81159" w:rsidP="00C81159">
                  <w:pPr>
                    <w:pStyle w:val="TAH"/>
                    <w:jc w:val="left"/>
                    <w:rPr>
                      <w:rFonts w:asciiTheme="majorHAnsi" w:hAnsiTheme="majorHAnsi" w:cstheme="majorHAnsi"/>
                      <w:b w:val="0"/>
                      <w:bCs/>
                      <w:szCs w:val="18"/>
                    </w:rPr>
                  </w:pPr>
                </w:p>
              </w:tc>
              <w:tc>
                <w:tcPr>
                  <w:tcW w:w="737" w:type="pct"/>
                  <w:tcBorders>
                    <w:top w:val="single" w:sz="4" w:space="0" w:color="auto"/>
                    <w:left w:val="single" w:sz="4" w:space="0" w:color="auto"/>
                    <w:bottom w:val="single" w:sz="4" w:space="0" w:color="auto"/>
                    <w:right w:val="single" w:sz="4" w:space="0" w:color="auto"/>
                  </w:tcBorders>
                </w:tcPr>
                <w:p w14:paraId="21AB31D8" w14:textId="77777777" w:rsidR="00C81159" w:rsidRDefault="00C81159" w:rsidP="00C81159">
                  <w:pPr>
                    <w:pStyle w:val="TAH"/>
                    <w:jc w:val="left"/>
                    <w:rPr>
                      <w:rFonts w:asciiTheme="majorHAnsi" w:hAnsiTheme="majorHAnsi" w:cstheme="majorHAnsi"/>
                      <w:b w:val="0"/>
                      <w:bCs/>
                      <w:szCs w:val="18"/>
                    </w:rPr>
                  </w:pPr>
                  <w:r>
                    <w:rPr>
                      <w:rFonts w:asciiTheme="majorHAnsi" w:hAnsiTheme="majorHAnsi" w:cstheme="majorHAnsi"/>
                      <w:b w:val="0"/>
                      <w:bCs/>
                      <w:szCs w:val="18"/>
                    </w:rPr>
                    <w:t>Optional with capability signalling</w:t>
                  </w:r>
                </w:p>
                <w:p w14:paraId="3FA3ED8E" w14:textId="77777777" w:rsidR="00C81159" w:rsidRDefault="00C81159" w:rsidP="00C81159">
                  <w:pPr>
                    <w:jc w:val="center"/>
                    <w:rPr>
                      <w:szCs w:val="24"/>
                    </w:rPr>
                  </w:pPr>
                </w:p>
                <w:p w14:paraId="0EDD425F" w14:textId="77777777" w:rsidR="00C81159" w:rsidRDefault="00C81159" w:rsidP="00C81159">
                  <w:pPr>
                    <w:pStyle w:val="Default"/>
                    <w:rPr>
                      <w:sz w:val="18"/>
                      <w:szCs w:val="18"/>
                    </w:rPr>
                  </w:pPr>
                  <w:r>
                    <w:rPr>
                      <w:sz w:val="18"/>
                      <w:szCs w:val="18"/>
                    </w:rPr>
                    <w:t xml:space="preserve">Maximum size of the list is 16. </w:t>
                  </w:r>
                </w:p>
                <w:p w14:paraId="5947EB8F" w14:textId="77777777" w:rsidR="00C81159" w:rsidRDefault="00C81159" w:rsidP="00C81159">
                  <w:pPr>
                    <w:pStyle w:val="Default"/>
                    <w:rPr>
                      <w:sz w:val="18"/>
                      <w:szCs w:val="18"/>
                    </w:rPr>
                  </w:pPr>
                  <w:r>
                    <w:rPr>
                      <w:sz w:val="18"/>
                      <w:szCs w:val="18"/>
                    </w:rPr>
                    <w:t xml:space="preserve">the candidate values for the max # of Tx port in one resource is </w:t>
                  </w:r>
                </w:p>
                <w:p w14:paraId="3724BDDE" w14:textId="77777777" w:rsidR="00C81159" w:rsidRDefault="00C81159" w:rsidP="00C81159">
                  <w:pPr>
                    <w:pStyle w:val="Default"/>
                    <w:rPr>
                      <w:sz w:val="18"/>
                      <w:szCs w:val="18"/>
                    </w:rPr>
                  </w:pPr>
                  <w:r>
                    <w:rPr>
                      <w:sz w:val="18"/>
                      <w:szCs w:val="18"/>
                    </w:rPr>
                    <w:t xml:space="preserve">{2, 4, 8} </w:t>
                  </w:r>
                </w:p>
                <w:p w14:paraId="1794BD3A" w14:textId="77777777" w:rsidR="00C81159" w:rsidRDefault="00C81159" w:rsidP="00C81159">
                  <w:pPr>
                    <w:pStyle w:val="Default"/>
                    <w:rPr>
                      <w:sz w:val="18"/>
                      <w:szCs w:val="18"/>
                    </w:rPr>
                  </w:pPr>
                  <w:r>
                    <w:rPr>
                      <w:sz w:val="18"/>
                      <w:szCs w:val="18"/>
                    </w:rPr>
                    <w:t xml:space="preserve">The candidate value set of the max # of resources is: </w:t>
                  </w:r>
                </w:p>
                <w:p w14:paraId="402C09CD" w14:textId="77777777" w:rsidR="00C81159" w:rsidRDefault="00C81159" w:rsidP="00C81159">
                  <w:pPr>
                    <w:pStyle w:val="Default"/>
                    <w:rPr>
                      <w:sz w:val="18"/>
                      <w:szCs w:val="18"/>
                    </w:rPr>
                  </w:pPr>
                  <w:r>
                    <w:rPr>
                      <w:sz w:val="18"/>
                      <w:szCs w:val="18"/>
                    </w:rPr>
                    <w:t xml:space="preserve">{from 1 to 64} </w:t>
                  </w:r>
                </w:p>
                <w:p w14:paraId="7480CBFF" w14:textId="77777777" w:rsidR="00C81159" w:rsidRDefault="00C81159" w:rsidP="00C81159">
                  <w:pPr>
                    <w:pStyle w:val="Default"/>
                    <w:rPr>
                      <w:sz w:val="18"/>
                      <w:szCs w:val="18"/>
                    </w:rPr>
                  </w:pPr>
                  <w:r>
                    <w:rPr>
                      <w:sz w:val="18"/>
                      <w:szCs w:val="18"/>
                    </w:rPr>
                    <w:t xml:space="preserve">The candidate value set of total # of ports (including both channel and NZP-CSI-RS based interference measurement) is: </w:t>
                  </w:r>
                </w:p>
                <w:p w14:paraId="0C1EDD44" w14:textId="77777777" w:rsidR="00C81159" w:rsidRDefault="00C81159" w:rsidP="00C81159">
                  <w:pPr>
                    <w:rPr>
                      <w:szCs w:val="24"/>
                    </w:rPr>
                  </w:pPr>
                  <w:r>
                    <w:rPr>
                      <w:rFonts w:ascii="Arial" w:eastAsia="ＭＳ 明朝" w:hAnsi="Arial" w:cs="Arial"/>
                      <w:color w:val="000000"/>
                      <w:sz w:val="18"/>
                      <w:szCs w:val="18"/>
                    </w:rPr>
                    <w:t>{from 2 to 256}</w:t>
                  </w:r>
                  <w:r>
                    <w:rPr>
                      <w:sz w:val="18"/>
                      <w:szCs w:val="18"/>
                    </w:rPr>
                    <w:t xml:space="preserve"> </w:t>
                  </w:r>
                </w:p>
              </w:tc>
            </w:tr>
          </w:tbl>
          <w:p w14:paraId="250A24FC" w14:textId="2774A8B8" w:rsidR="005A2D93" w:rsidRPr="00AE5FBC" w:rsidRDefault="005A2D93" w:rsidP="00C81159">
            <w:pPr>
              <w:pStyle w:val="Proposal"/>
              <w:numPr>
                <w:ilvl w:val="0"/>
                <w:numId w:val="0"/>
              </w:numPr>
              <w:tabs>
                <w:tab w:val="clear" w:pos="936"/>
              </w:tabs>
              <w:overflowPunct/>
              <w:autoSpaceDE/>
              <w:adjustRightInd/>
              <w:spacing w:line="256" w:lineRule="auto"/>
              <w:ind w:left="936" w:hanging="936"/>
              <w:rPr>
                <w:rFonts w:cs="Times New Roman"/>
              </w:rPr>
            </w:pPr>
          </w:p>
        </w:tc>
      </w:tr>
    </w:tbl>
    <w:p w14:paraId="6BD00639" w14:textId="77777777" w:rsidR="005A2D93" w:rsidRDefault="005A2D93" w:rsidP="005A2D93">
      <w:pPr>
        <w:rPr>
          <w:rFonts w:ascii="Arial" w:eastAsia="Batang" w:hAnsi="Arial"/>
          <w:sz w:val="32"/>
          <w:szCs w:val="32"/>
          <w:lang w:eastAsia="ko-KR"/>
        </w:rPr>
      </w:pPr>
    </w:p>
    <w:p w14:paraId="268BA97A" w14:textId="77777777" w:rsidR="005A2D93" w:rsidRDefault="005A2D93" w:rsidP="005A2D93">
      <w:pPr>
        <w:rPr>
          <w:rFonts w:eastAsia="ＭＳ 明朝" w:cs="Batang"/>
          <w:sz w:val="22"/>
          <w:szCs w:val="22"/>
        </w:rPr>
      </w:pPr>
      <w:r>
        <w:rPr>
          <w:rFonts w:eastAsia="ＭＳ 明朝" w:cs="Batang"/>
          <w:sz w:val="22"/>
          <w:szCs w:val="22"/>
        </w:rPr>
        <w:t>Based on the above proposals, following point can be discussed in RAN1#104-e meeting. On the other hand, this issue is also discussed in some contributions in AI7.1 and hence those contributions should also be taken into account for discussion.</w:t>
      </w:r>
    </w:p>
    <w:p w14:paraId="56F16F08" w14:textId="77777777" w:rsidR="005A2D93" w:rsidRDefault="005A2D93" w:rsidP="005A2D93">
      <w:pPr>
        <w:rPr>
          <w:rFonts w:ascii="Arial" w:eastAsia="ＭＳ 明朝" w:hAnsi="Arial"/>
          <w:sz w:val="32"/>
          <w:szCs w:val="32"/>
        </w:rPr>
      </w:pPr>
    </w:p>
    <w:p w14:paraId="073D6B37" w14:textId="4A881F56" w:rsidR="005A2D93" w:rsidRPr="00AD5375" w:rsidRDefault="005A2D93" w:rsidP="005A2D93">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sidR="00C81159">
        <w:rPr>
          <w:rFonts w:eastAsia="ＭＳ 明朝" w:cs="Batang"/>
          <w:b/>
          <w:bCs/>
          <w:sz w:val="22"/>
          <w:szCs w:val="22"/>
        </w:rPr>
        <w:t>6</w:t>
      </w:r>
    </w:p>
    <w:p w14:paraId="5A46C045" w14:textId="5D6F66E4" w:rsidR="005A2D93" w:rsidRPr="009753F2" w:rsidRDefault="005A2D93" w:rsidP="009E67ED">
      <w:pPr>
        <w:pStyle w:val="aff6"/>
        <w:numPr>
          <w:ilvl w:val="0"/>
          <w:numId w:val="13"/>
        </w:numPr>
        <w:ind w:leftChars="0"/>
        <w:rPr>
          <w:rFonts w:eastAsia="ＭＳ 明朝" w:cs="Batang"/>
          <w:sz w:val="22"/>
          <w:szCs w:val="22"/>
        </w:rPr>
      </w:pPr>
      <w:r>
        <w:rPr>
          <w:rFonts w:eastAsia="ＭＳ 明朝" w:cs="Batang"/>
          <w:b/>
          <w:bCs/>
          <w:sz w:val="22"/>
          <w:szCs w:val="22"/>
        </w:rPr>
        <w:t>Whether or not to introduce new FG</w:t>
      </w:r>
      <w:r w:rsidR="00C81159">
        <w:rPr>
          <w:rFonts w:eastAsia="ＭＳ 明朝" w:cs="Batang"/>
          <w:b/>
          <w:bCs/>
          <w:sz w:val="22"/>
          <w:szCs w:val="22"/>
        </w:rPr>
        <w:t>s</w:t>
      </w:r>
      <w:r>
        <w:rPr>
          <w:rFonts w:eastAsia="ＭＳ 明朝" w:cs="Batang"/>
          <w:b/>
          <w:bCs/>
          <w:sz w:val="22"/>
          <w:szCs w:val="22"/>
        </w:rPr>
        <w:t xml:space="preserve"> </w:t>
      </w:r>
      <w:r w:rsidR="00C81159">
        <w:rPr>
          <w:rFonts w:eastAsia="ＭＳ 明朝" w:cs="Batang"/>
          <w:b/>
          <w:bCs/>
          <w:sz w:val="22"/>
          <w:szCs w:val="22"/>
        </w:rPr>
        <w:t xml:space="preserve">related to cri-RI-CQI reporting </w:t>
      </w:r>
    </w:p>
    <w:p w14:paraId="0BC8D9FB" w14:textId="77777777" w:rsidR="005A2D93" w:rsidRPr="005A2D93" w:rsidRDefault="005A2D93" w:rsidP="00D96F77">
      <w:pPr>
        <w:rPr>
          <w:rFonts w:ascii="Arial" w:eastAsia="Batang" w:hAnsi="Arial"/>
          <w:sz w:val="32"/>
          <w:szCs w:val="32"/>
          <w:lang w:eastAsia="ko-KR"/>
        </w:rPr>
      </w:pPr>
    </w:p>
    <w:p w14:paraId="1DA16F55" w14:textId="77777777" w:rsidR="009753F2" w:rsidRPr="009753F2" w:rsidRDefault="009753F2"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Huawei, HiSilicon</w:t>
      </w:r>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Remaining issues on Rel-16 eMIMO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Discussion on UE capability xDD differentiation for SUL/SDL bands</w:t>
      </w:r>
      <w:r w:rsidRPr="00831413">
        <w:rPr>
          <w:rFonts w:eastAsia="ＭＳ 明朝"/>
          <w:sz w:val="22"/>
        </w:rPr>
        <w:tab/>
        <w:t>Huawei, HiSilicon</w:t>
      </w:r>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Need for the gNB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9E67ED">
            <w:pPr>
              <w:pStyle w:val="TAH"/>
              <w:numPr>
                <w:ilvl w:val="0"/>
                <w:numId w:val="15"/>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9E67ED">
            <w:pPr>
              <w:pStyle w:val="TAL"/>
              <w:numPr>
                <w:ilvl w:val="0"/>
                <w:numId w:val="15"/>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9E67ED">
            <w:pPr>
              <w:pStyle w:val="TAH"/>
              <w:numPr>
                <w:ilvl w:val="0"/>
                <w:numId w:val="19"/>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9E67ED">
            <w:pPr>
              <w:pStyle w:val="aff6"/>
              <w:keepNext/>
              <w:keepLines/>
              <w:numPr>
                <w:ilvl w:val="0"/>
                <w:numId w:val="20"/>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9E67ED">
            <w:pPr>
              <w:pStyle w:val="aff6"/>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9E67ED">
            <w:pPr>
              <w:pStyle w:val="aff6"/>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550"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550"/>
          </w:p>
          <w:p w14:paraId="142CB820" w14:textId="77777777" w:rsidR="008267C8" w:rsidRPr="00AF0040" w:rsidRDefault="008267C8" w:rsidP="009E67ED">
            <w:pPr>
              <w:pStyle w:val="aff6"/>
              <w:keepNext/>
              <w:keepLines/>
              <w:numPr>
                <w:ilvl w:val="0"/>
                <w:numId w:val="18"/>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3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A49E3" w14:textId="77777777" w:rsidR="00DD7FC8" w:rsidRDefault="00DD7FC8">
      <w:r>
        <w:separator/>
      </w:r>
    </w:p>
  </w:endnote>
  <w:endnote w:type="continuationSeparator" w:id="0">
    <w:p w14:paraId="48888A7C" w14:textId="77777777" w:rsidR="00DD7FC8" w:rsidRDefault="00DD7FC8">
      <w:r>
        <w:continuationSeparator/>
      </w:r>
    </w:p>
  </w:endnote>
  <w:endnote w:type="continuationNotice" w:id="1">
    <w:p w14:paraId="5515BC61" w14:textId="77777777" w:rsidR="00DD7FC8" w:rsidRDefault="00DD7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EB0870B" w:rsidR="006728E6" w:rsidRPr="00000924" w:rsidRDefault="006728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55A32">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55A32">
      <w:rPr>
        <w:rStyle w:val="af9"/>
        <w:rFonts w:eastAsia="ＭＳ ゴシック"/>
        <w:noProof/>
      </w:rPr>
      <w:t>42</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3A065CED" w:rsidR="006728E6" w:rsidRPr="00000924" w:rsidRDefault="006728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55A32">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55A32">
      <w:rPr>
        <w:rStyle w:val="af9"/>
        <w:rFonts w:eastAsia="ＭＳ ゴシック"/>
        <w:noProof/>
      </w:rPr>
      <w:t>42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7F48A" w14:textId="77777777" w:rsidR="00DD7FC8" w:rsidRDefault="00DD7FC8">
      <w:r>
        <w:separator/>
      </w:r>
    </w:p>
  </w:footnote>
  <w:footnote w:type="continuationSeparator" w:id="0">
    <w:p w14:paraId="611F3F93" w14:textId="77777777" w:rsidR="00DD7FC8" w:rsidRDefault="00DD7FC8">
      <w:r>
        <w:continuationSeparator/>
      </w:r>
    </w:p>
  </w:footnote>
  <w:footnote w:type="continuationNotice" w:id="1">
    <w:p w14:paraId="7C3E21A2" w14:textId="77777777" w:rsidR="00DD7FC8" w:rsidRDefault="00DD7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996EAD"/>
    <w:multiLevelType w:val="hybridMultilevel"/>
    <w:tmpl w:val="42984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4C0C4F"/>
    <w:multiLevelType w:val="hybridMultilevel"/>
    <w:tmpl w:val="C56E8C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DCF66E9"/>
    <w:multiLevelType w:val="hybridMultilevel"/>
    <w:tmpl w:val="98AA17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E05D09"/>
    <w:multiLevelType w:val="multilevel"/>
    <w:tmpl w:val="4DE05D09"/>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53980"/>
    <w:multiLevelType w:val="multilevel"/>
    <w:tmpl w:val="99F4D080"/>
    <w:numStyleLink w:val="1"/>
  </w:abstractNum>
  <w:num w:numId="1">
    <w:abstractNumId w:val="31"/>
  </w:num>
  <w:num w:numId="2">
    <w:abstractNumId w:val="19"/>
  </w:num>
  <w:num w:numId="3">
    <w:abstractNumId w:val="37"/>
  </w:num>
  <w:num w:numId="4">
    <w:abstractNumId w:val="9"/>
  </w:num>
  <w:num w:numId="5">
    <w:abstractNumId w:val="12"/>
  </w:num>
  <w:num w:numId="6">
    <w:abstractNumId w:val="21"/>
  </w:num>
  <w:num w:numId="7">
    <w:abstractNumId w:val="30"/>
  </w:num>
  <w:num w:numId="8">
    <w:abstractNumId w:val="25"/>
  </w:num>
  <w:num w:numId="9">
    <w:abstractNumId w:val="24"/>
  </w:num>
  <w:num w:numId="10">
    <w:abstractNumId w:val="17"/>
  </w:num>
  <w:num w:numId="11">
    <w:abstractNumId w:val="4"/>
  </w:num>
  <w:num w:numId="12">
    <w:abstractNumId w:val="38"/>
  </w:num>
  <w:num w:numId="13">
    <w:abstractNumId w:val="3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6"/>
  </w:num>
  <w:num w:numId="17">
    <w:abstractNumId w:val="32"/>
  </w:num>
  <w:num w:numId="18">
    <w:abstractNumId w:val="5"/>
  </w:num>
  <w:num w:numId="19">
    <w:abstractNumId w:val="0"/>
  </w:num>
  <w:num w:numId="20">
    <w:abstractNumId w:val="18"/>
  </w:num>
  <w:num w:numId="21">
    <w:abstractNumId w:val="27"/>
  </w:num>
  <w:num w:numId="22">
    <w:abstractNumId w:val="34"/>
  </w:num>
  <w:num w:numId="23">
    <w:abstractNumId w:val="32"/>
  </w:num>
  <w:num w:numId="24">
    <w:abstractNumId w:val="1"/>
  </w:num>
  <w:num w:numId="25">
    <w:abstractNumId w:val="13"/>
  </w:num>
  <w:num w:numId="26">
    <w:abstractNumId w:val="28"/>
  </w:num>
  <w:num w:numId="27">
    <w:abstractNumId w:val="29"/>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33"/>
  </w:num>
  <w:num w:numId="34">
    <w:abstractNumId w:val="8"/>
  </w:num>
  <w:num w:numId="35">
    <w:abstractNumId w:val="3"/>
  </w:num>
  <w:num w:numId="36">
    <w:abstractNumId w:val="20"/>
  </w:num>
  <w:num w:numId="37">
    <w:abstractNumId w:val="2"/>
  </w:num>
  <w:num w:numId="38">
    <w:abstractNumId w:val="7"/>
  </w:num>
  <w:num w:numId="39">
    <w:abstractNumId w:val="26"/>
  </w:num>
  <w:num w:numId="40">
    <w:abstractNumId w:val="29"/>
  </w:num>
  <w:num w:numId="41">
    <w:abstractNumId w:val="16"/>
  </w:num>
  <w:num w:numId="42">
    <w:abstractNumId w:val="10"/>
  </w:num>
  <w:num w:numId="43">
    <w:abstractNumId w:val="6"/>
  </w:num>
  <w:num w:numId="44">
    <w:abstractNumId w:val="15"/>
  </w:num>
  <w:num w:numId="45">
    <w:abstractNumId w:val="14"/>
  </w:num>
  <w:num w:numId="46">
    <w:abstractNumId w:val="14"/>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lvlOverride w:ilvl="2"/>
    <w:lvlOverride w:ilvl="3"/>
    <w:lvlOverride w:ilvl="4"/>
    <w:lvlOverride w:ilvl="5"/>
    <w:lvlOverride w:ilvl="6"/>
    <w:lvlOverride w:ilvl="7"/>
    <w:lvlOverride w:ilv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91B"/>
    <w:rsid w:val="002B1254"/>
    <w:rsid w:val="002B1321"/>
    <w:rsid w:val="002B1615"/>
    <w:rsid w:val="002B1DCF"/>
    <w:rsid w:val="002B2035"/>
    <w:rsid w:val="002B2210"/>
    <w:rsid w:val="002B2385"/>
    <w:rsid w:val="002B26A1"/>
    <w:rsid w:val="002B288A"/>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30"/>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E94"/>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07C"/>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A32"/>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2F4B"/>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E6A"/>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3D"/>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FC8"/>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72D"/>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8A5994CE-02FD-4D5F-BEBB-1D590401A347}">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17371</Words>
  <Characters>99017</Characters>
  <Application>Microsoft Office Word</Application>
  <DocSecurity>0</DocSecurity>
  <Lines>825</Lines>
  <Paragraphs>232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2021-01-25T06:52:00Z</dcterms:created>
  <dcterms:modified xsi:type="dcterms:W3CDTF">2021-01-25T06:52:00Z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